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8F2C4" w14:textId="7C39DF4C" w:rsidR="00DB1CC8" w:rsidRDefault="00DB1CC8" w:rsidP="00DB1C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CB7782">
        <w:rPr>
          <w:b/>
          <w:noProof/>
          <w:sz w:val="24"/>
        </w:rPr>
        <w:t>3</w:t>
      </w:r>
      <w:r w:rsidR="00AA0F4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66B08" w:rsidRPr="00E66B08">
        <w:rPr>
          <w:b/>
          <w:i/>
          <w:noProof/>
          <w:sz w:val="28"/>
        </w:rPr>
        <w:t>R2-2310816</w:t>
      </w:r>
    </w:p>
    <w:p w14:paraId="5426206B" w14:textId="394CF515" w:rsidR="00DB1CC8" w:rsidRDefault="00AA0F4C" w:rsidP="00DB1CC8">
      <w:pPr>
        <w:pStyle w:val="CRCoverPage"/>
        <w:outlineLvl w:val="0"/>
        <w:rPr>
          <w:b/>
          <w:noProof/>
          <w:sz w:val="24"/>
        </w:rPr>
      </w:pPr>
      <w:r w:rsidRPr="00AA0F4C">
        <w:rPr>
          <w:rFonts w:eastAsia="Times New Roman"/>
          <w:b/>
          <w:bCs/>
          <w:sz w:val="24"/>
          <w:szCs w:val="24"/>
        </w:rPr>
        <w:t>Xiamen, China, October 9th – October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0BC61" w:rsidR="001E41F3" w:rsidRPr="00410371" w:rsidRDefault="00C35E13" w:rsidP="000521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052127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69ECE" w:rsidR="001E41F3" w:rsidRPr="00410371" w:rsidRDefault="00E66B08" w:rsidP="00E66B0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66B08">
              <w:rPr>
                <w:b/>
                <w:noProof/>
                <w:sz w:val="28"/>
                <w:szCs w:val="28"/>
              </w:rPr>
              <w:t>4352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FC056" w:rsidR="001E41F3" w:rsidRPr="00410371" w:rsidRDefault="007237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6FE70" w:rsidR="001E41F3" w:rsidRPr="00410371" w:rsidRDefault="00CC4DBC" w:rsidP="00CB778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AA0F4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41"/>
        <w:gridCol w:w="1460"/>
        <w:gridCol w:w="283"/>
      </w:tblGrid>
      <w:tr w:rsidR="00F25D98" w14:paraId="0EE45D52" w14:textId="77777777" w:rsidTr="00DB1CC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939801" w:rsidR="00F25D98" w:rsidRDefault="00E66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r w:rsidR="00DB1CC8"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1460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EFAB6" w:rsidR="001E41F3" w:rsidRDefault="00C00C90" w:rsidP="004769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RRC</w:t>
            </w:r>
            <w:r w:rsidR="0047694E">
              <w:t xml:space="preserve"> corrections for measurement reporting event Y2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A3395" w:rsidR="001E41F3" w:rsidRDefault="00AA0F4C" w:rsidP="00AA0F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China Telecom</w:t>
            </w:r>
            <w:r w:rsidR="0020726D">
              <w:rPr>
                <w:lang w:eastAsia="zh-CN"/>
              </w:rPr>
              <w:t>,</w:t>
            </w:r>
            <w:r w:rsidR="0020726D">
              <w:t xml:space="preserve"> </w:t>
            </w:r>
            <w:r w:rsidR="0020726D" w:rsidRPr="0020726D">
              <w:rPr>
                <w:lang w:eastAsia="zh-CN"/>
              </w:rPr>
              <w:t xml:space="preserve">Huawei, </w:t>
            </w:r>
            <w:proofErr w:type="spellStart"/>
            <w:r w:rsidR="0020726D" w:rsidRPr="0020726D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5626C1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7C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78A88" w:rsidR="001E41F3" w:rsidRDefault="0000568E" w:rsidP="00C0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1F18" w:rsidRPr="00D9011A">
              <w:rPr>
                <w:noProof/>
              </w:rPr>
              <w:t>NR_SL_Relay-Core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91189" w:rsidR="001E41F3" w:rsidRDefault="00B23850" w:rsidP="00CB77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 w:rsidR="00AA0F4C"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CC8">
              <w:rPr>
                <w:noProof/>
                <w:lang w:eastAsia="zh-CN"/>
              </w:rPr>
              <w:t>2</w:t>
            </w:r>
            <w:r w:rsidR="00AA0F4C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24C0B" w:rsidR="001E41F3" w:rsidRDefault="0020726D" w:rsidP="0068276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5626C1" w:rsidP="00326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7CC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FF349" w:rsidR="00EA0430" w:rsidRPr="00D35425" w:rsidRDefault="008B3A88" w:rsidP="00735C4E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Aligning the parameter name ’</w:t>
            </w:r>
            <w:r w:rsidRPr="008B3A88">
              <w:rPr>
                <w:rFonts w:eastAsia="宋体"/>
                <w:i/>
                <w:sz w:val="20"/>
              </w:rPr>
              <w:t>y2-Threshold-Relay</w:t>
            </w:r>
            <w:r>
              <w:rPr>
                <w:noProof/>
                <w:sz w:val="20"/>
                <w:lang w:eastAsia="zh-CN"/>
              </w:rPr>
              <w:t xml:space="preserve">’ of measurement reporting event Y2 for the candidate L2 U2N Relay UE </w:t>
            </w:r>
            <w:r w:rsidR="000C23F3">
              <w:rPr>
                <w:noProof/>
                <w:sz w:val="20"/>
                <w:lang w:eastAsia="zh-CN"/>
              </w:rPr>
              <w:t>mentioned</w:t>
            </w:r>
            <w:r w:rsidR="00DB3C61"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noProof/>
                <w:sz w:val="20"/>
                <w:lang w:eastAsia="zh-CN"/>
              </w:rPr>
              <w:t>in TS 38.331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F887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DC7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DE61" w14:textId="4C4873C9" w:rsidR="00D4769C" w:rsidRDefault="00D4769C" w:rsidP="00AD11B0">
            <w:pPr>
              <w:pStyle w:val="CRCoverPage"/>
              <w:numPr>
                <w:ilvl w:val="0"/>
                <w:numId w:val="36"/>
              </w:numPr>
              <w:spacing w:before="20" w:after="80"/>
              <w:rPr>
                <w:lang w:eastAsia="zh-CN"/>
              </w:rPr>
            </w:pPr>
            <w:r w:rsidRPr="00D4769C">
              <w:rPr>
                <w:noProof/>
              </w:rPr>
              <w:t xml:space="preserve">In clause </w:t>
            </w:r>
            <w:r w:rsidR="00AD11B0" w:rsidRPr="00AD11B0">
              <w:rPr>
                <w:noProof/>
              </w:rPr>
              <w:t>5.5.4.20</w:t>
            </w:r>
            <w:r w:rsidRPr="00D4769C">
              <w:rPr>
                <w:noProof/>
              </w:rPr>
              <w:t>,</w:t>
            </w:r>
            <w:r w:rsidR="00AD11B0">
              <w:rPr>
                <w:noProof/>
              </w:rPr>
              <w:t xml:space="preserve"> correct the “</w:t>
            </w:r>
            <w:r w:rsidR="00AD11B0" w:rsidRPr="00C0503E">
              <w:rPr>
                <w:i/>
                <w:iCs/>
              </w:rPr>
              <w:t>Thresh2</w:t>
            </w:r>
            <w:r w:rsidR="00AD11B0">
              <w:rPr>
                <w:noProof/>
              </w:rPr>
              <w:t>” to”</w:t>
            </w:r>
            <w:r w:rsidR="00AD11B0" w:rsidRPr="00C0503E">
              <w:rPr>
                <w:i/>
                <w:iCs/>
              </w:rPr>
              <w:t xml:space="preserve"> Thresh</w:t>
            </w:r>
            <w:r w:rsidR="00AD11B0">
              <w:rPr>
                <w:noProof/>
              </w:rPr>
              <w:t>”</w:t>
            </w:r>
            <w:r w:rsidRPr="00D4769C">
              <w:rPr>
                <w:noProof/>
              </w:rPr>
              <w:t>.</w:t>
            </w:r>
          </w:p>
          <w:p w14:paraId="21DCDDB4" w14:textId="54928BD4" w:rsidR="000744B3" w:rsidRDefault="000744B3" w:rsidP="00AD11B0">
            <w:pPr>
              <w:pStyle w:val="CRCoverPage"/>
              <w:numPr>
                <w:ilvl w:val="0"/>
                <w:numId w:val="36"/>
              </w:numPr>
              <w:spacing w:before="20" w:after="8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 w:rsidR="00AD11B0" w:rsidRPr="00C0503E">
              <w:t>5.5.5.3</w:t>
            </w:r>
            <w:r w:rsidR="00AD11B0">
              <w:rPr>
                <w:noProof/>
              </w:rPr>
              <w:t xml:space="preserve">, correct </w:t>
            </w:r>
            <w:r w:rsidR="00AD11B0">
              <w:rPr>
                <w:rFonts w:eastAsia="宋体"/>
              </w:rPr>
              <w:t>“</w:t>
            </w:r>
            <w:r w:rsidR="00AD11B0" w:rsidRPr="00C0503E">
              <w:rPr>
                <w:rFonts w:eastAsia="宋体"/>
              </w:rPr>
              <w:t>y</w:t>
            </w:r>
            <w:r w:rsidR="00AD11B0" w:rsidRPr="00C0503E">
              <w:rPr>
                <w:rFonts w:eastAsia="宋体"/>
                <w:i/>
              </w:rPr>
              <w:t>N-Threshold2-Relay</w:t>
            </w:r>
            <w:r w:rsidR="00AD11B0">
              <w:rPr>
                <w:rFonts w:eastAsia="宋体"/>
              </w:rPr>
              <w:t>” to “</w:t>
            </w:r>
            <w:r w:rsidR="00AD11B0" w:rsidRPr="00AD11B0">
              <w:rPr>
                <w:rFonts w:eastAsia="宋体"/>
                <w:i/>
              </w:rPr>
              <w:t>y1-Threshold2-Relay</w:t>
            </w:r>
            <w:r w:rsidR="00AD11B0" w:rsidRPr="00AD11B0">
              <w:rPr>
                <w:rFonts w:eastAsia="宋体"/>
              </w:rPr>
              <w:t xml:space="preserve"> (for </w:t>
            </w:r>
            <w:r w:rsidR="00AD11B0" w:rsidRPr="00AD11B0">
              <w:rPr>
                <w:rFonts w:eastAsia="宋体"/>
                <w:i/>
              </w:rPr>
              <w:t>eventY1-Relay</w:t>
            </w:r>
            <w:r w:rsidR="00AD11B0" w:rsidRPr="00AD11B0">
              <w:rPr>
                <w:rFonts w:eastAsia="宋体"/>
              </w:rPr>
              <w:t xml:space="preserve">) or </w:t>
            </w:r>
            <w:r w:rsidR="00AD11B0" w:rsidRPr="00AD11B0">
              <w:rPr>
                <w:rFonts w:eastAsia="宋体"/>
                <w:i/>
              </w:rPr>
              <w:t>y2-Threshold-Relay</w:t>
            </w:r>
            <w:r w:rsidR="00AD11B0" w:rsidRPr="00AD11B0">
              <w:rPr>
                <w:rFonts w:eastAsia="宋体"/>
              </w:rPr>
              <w:t xml:space="preserve"> (for </w:t>
            </w:r>
            <w:r w:rsidR="00AD11B0" w:rsidRPr="00AD11B0">
              <w:rPr>
                <w:rFonts w:eastAsia="宋体"/>
                <w:i/>
              </w:rPr>
              <w:t>eventY2-Relay</w:t>
            </w:r>
            <w:r w:rsidR="00AD11B0" w:rsidRPr="00AD11B0">
              <w:rPr>
                <w:rFonts w:eastAsia="宋体"/>
              </w:rPr>
              <w:t>)</w:t>
            </w:r>
            <w:r w:rsidR="00AD11B0">
              <w:rPr>
                <w:rFonts w:eastAsia="宋体"/>
              </w:rPr>
              <w:t>”.</w:t>
            </w:r>
          </w:p>
          <w:p w14:paraId="6535A867" w14:textId="2018FE99" w:rsidR="005800BB" w:rsidRDefault="005800BB" w:rsidP="00AD11B0">
            <w:pPr>
              <w:pStyle w:val="CRCoverPage"/>
              <w:numPr>
                <w:ilvl w:val="0"/>
                <w:numId w:val="36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AD11B0" w:rsidRPr="00AD11B0">
              <w:rPr>
                <w:lang w:eastAsia="zh-CN"/>
              </w:rPr>
              <w:t>6.3.2</w:t>
            </w:r>
            <w:r w:rsidR="00AD11B0">
              <w:rPr>
                <w:lang w:eastAsia="zh-CN"/>
              </w:rPr>
              <w:t xml:space="preserve"> </w:t>
            </w:r>
            <w:proofErr w:type="spellStart"/>
            <w:r w:rsidR="00AD11B0" w:rsidRPr="00723710">
              <w:rPr>
                <w:i/>
                <w:lang w:eastAsia="zh-CN"/>
              </w:rPr>
              <w:t>ReportConfigInterRAT</w:t>
            </w:r>
            <w:proofErr w:type="spellEnd"/>
            <w:r w:rsidR="00AD11B0">
              <w:rPr>
                <w:lang w:eastAsia="zh-CN"/>
              </w:rPr>
              <w:t>, correct the “</w:t>
            </w:r>
            <w:r w:rsidR="00AD11B0" w:rsidRPr="00AD11B0">
              <w:rPr>
                <w:i/>
                <w:lang w:eastAsia="zh-CN"/>
              </w:rPr>
              <w:t>yN-Threshold2-Relay</w:t>
            </w:r>
            <w:r w:rsidR="00AD11B0">
              <w:rPr>
                <w:lang w:eastAsia="zh-CN"/>
              </w:rPr>
              <w:t>” to “</w:t>
            </w:r>
            <w:r w:rsidR="00AD11B0" w:rsidRPr="00AD11B0">
              <w:rPr>
                <w:i/>
                <w:lang w:eastAsia="zh-CN"/>
              </w:rPr>
              <w:t>y</w:t>
            </w:r>
            <w:r w:rsidR="00AD11B0">
              <w:rPr>
                <w:i/>
                <w:lang w:eastAsia="zh-CN"/>
              </w:rPr>
              <w:t>1</w:t>
            </w:r>
            <w:r w:rsidR="00AD11B0" w:rsidRPr="00AD11B0">
              <w:rPr>
                <w:i/>
                <w:lang w:eastAsia="zh-CN"/>
              </w:rPr>
              <w:t>-Threshold2-Relay</w:t>
            </w:r>
            <w:r w:rsidR="00AD11B0">
              <w:rPr>
                <w:lang w:eastAsia="zh-CN"/>
              </w:rPr>
              <w:t>”, correct the “</w:t>
            </w:r>
            <w:r w:rsidR="00AD11B0" w:rsidRPr="00AD11B0">
              <w:rPr>
                <w:lang w:eastAsia="zh-CN"/>
              </w:rPr>
              <w:t xml:space="preserve">event number </w:t>
            </w:r>
            <w:r w:rsidR="00AD11B0">
              <w:rPr>
                <w:lang w:eastAsia="zh-CN"/>
              </w:rPr>
              <w:t>N” to “event Y1”, and add the field description of ‘</w:t>
            </w:r>
            <w:r w:rsidR="00AD11B0" w:rsidRPr="00723710">
              <w:rPr>
                <w:i/>
                <w:lang w:eastAsia="zh-CN"/>
              </w:rPr>
              <w:t>y2-Threshold-Relay</w:t>
            </w:r>
            <w:r w:rsidR="00AD11B0">
              <w:rPr>
                <w:lang w:eastAsia="zh-CN"/>
              </w:rPr>
              <w:t>’.</w:t>
            </w:r>
          </w:p>
          <w:p w14:paraId="093BA3C1" w14:textId="4DC10B24" w:rsidR="001D1F56" w:rsidRDefault="001D1F56" w:rsidP="00DC751F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383071C" w14:textId="5E206279" w:rsidR="00B97CC8" w:rsidRPr="00441533" w:rsidRDefault="00B97CC8" w:rsidP="00DC751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DC751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2ECE0680" w:rsidR="00B97CC8" w:rsidRDefault="00B97CC8" w:rsidP="00DC751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  <w:r w:rsidR="00E36249">
              <w:rPr>
                <w:noProof/>
              </w:rPr>
              <w:t xml:space="preserve"> relay</w:t>
            </w:r>
          </w:p>
          <w:p w14:paraId="4391D88F" w14:textId="77777777" w:rsidR="00B97CC8" w:rsidRDefault="00B97CC8" w:rsidP="00DC751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DC751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0C0F52D5" w:rsidR="00B97CC8" w:rsidRDefault="00B97CC8" w:rsidP="00DC751F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UE</w:t>
            </w:r>
            <w:r w:rsidR="00E36249">
              <w:rPr>
                <w:iCs/>
                <w:noProof/>
              </w:rPr>
              <w:t xml:space="preserve"> does not</w:t>
            </w:r>
            <w:r>
              <w:rPr>
                <w:iCs/>
                <w:noProof/>
              </w:rPr>
              <w:t>, there is no interoperability issue.</w:t>
            </w:r>
          </w:p>
          <w:p w14:paraId="31C656EC" w14:textId="42E961BD" w:rsidR="00B97CC8" w:rsidRDefault="00B97CC8" w:rsidP="00E36249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>If UE implements this CR but the network</w:t>
            </w:r>
            <w:r w:rsidR="00E36249">
              <w:rPr>
                <w:iCs/>
                <w:noProof/>
              </w:rPr>
              <w:t xml:space="preserve"> does not</w:t>
            </w:r>
            <w:r>
              <w:rPr>
                <w:iCs/>
                <w:noProof/>
              </w:rPr>
              <w:t xml:space="preserve">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6817E" w:rsidR="007C0DF0" w:rsidRDefault="00F62645" w:rsidP="00EA0430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Minor errors will 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0F4C">
        <w:trPr>
          <w:trHeight w:val="2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8FFD8" w:rsidR="001E41F3" w:rsidRDefault="00BF63B2" w:rsidP="00AA0F4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D11B0">
              <w:rPr>
                <w:noProof/>
              </w:rPr>
              <w:t>5.5.4.20</w:t>
            </w:r>
            <w:r>
              <w:rPr>
                <w:noProof/>
              </w:rPr>
              <w:t xml:space="preserve">, </w:t>
            </w:r>
            <w:r w:rsidRPr="00C0503E">
              <w:t>5.5.5.3</w:t>
            </w:r>
            <w:r>
              <w:t xml:space="preserve">, </w:t>
            </w:r>
            <w:r w:rsidRPr="00AD11B0">
              <w:rPr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33D48" w14:textId="6870A5BF" w:rsidR="00205A43" w:rsidRDefault="0020726D" w:rsidP="0020726D">
      <w:pPr>
        <w:spacing w:after="0"/>
        <w:rPr>
          <w:noProof/>
        </w:rPr>
      </w:pPr>
      <w:bookmarkStart w:id="1" w:name="_Toc115390157"/>
      <w:r>
        <w:rPr>
          <w:noProof/>
        </w:rPr>
        <w:br w:type="page"/>
      </w:r>
      <w:bookmarkStart w:id="2" w:name="_GoBack"/>
      <w:bookmarkEnd w:id="2"/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205A43" w14:paraId="61D496D0" w14:textId="77777777" w:rsidTr="00B703F5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E2188D" w14:textId="79FD24A3" w:rsidR="00205A43" w:rsidRDefault="00205A4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46503590" w14:textId="77777777" w:rsidR="00AA0F4C" w:rsidRPr="00C0503E" w:rsidRDefault="00AA0F4C" w:rsidP="00AA0F4C">
      <w:pPr>
        <w:pStyle w:val="4"/>
      </w:pPr>
      <w:bookmarkStart w:id="3" w:name="_Toc139045168"/>
      <w:bookmarkStart w:id="4" w:name="_Toc139045337"/>
      <w:r w:rsidRPr="00C0503E">
        <w:t>5.5.4.20</w:t>
      </w:r>
      <w:r w:rsidRPr="00C0503E">
        <w:tab/>
        <w:t>Event Y2 (Candidate L2 U2N Relay UE becomes better than threshold)</w:t>
      </w:r>
      <w:bookmarkEnd w:id="3"/>
    </w:p>
    <w:p w14:paraId="0E239FF2" w14:textId="77777777" w:rsidR="00AA0F4C" w:rsidRPr="00C0503E" w:rsidRDefault="00AA0F4C" w:rsidP="00AA0F4C">
      <w:r w:rsidRPr="00C0503E">
        <w:t>The UE shall:</w:t>
      </w:r>
    </w:p>
    <w:p w14:paraId="07BBB719" w14:textId="77777777" w:rsidR="00AA0F4C" w:rsidRPr="00C0503E" w:rsidRDefault="00AA0F4C" w:rsidP="00AA0F4C">
      <w:pPr>
        <w:pStyle w:val="B10"/>
      </w:pPr>
      <w:r w:rsidRPr="00C0503E">
        <w:rPr>
          <w:lang w:eastAsia="zh-CN"/>
        </w:rPr>
        <w:t>1&gt;</w:t>
      </w:r>
      <w:r w:rsidRPr="00C0503E">
        <w:rPr>
          <w:lang w:eastAsia="zh-CN"/>
        </w:rPr>
        <w:tab/>
        <w:t>consider the entering condition for this event to be satisfied when condition Y2-1, as specified below, is fulfilled;</w:t>
      </w:r>
    </w:p>
    <w:p w14:paraId="476BE5B1" w14:textId="77777777" w:rsidR="00AA0F4C" w:rsidRPr="00C0503E" w:rsidRDefault="00AA0F4C" w:rsidP="00AA0F4C">
      <w:pPr>
        <w:pStyle w:val="B10"/>
      </w:pPr>
      <w:r w:rsidRPr="00C0503E">
        <w:rPr>
          <w:lang w:eastAsia="zh-CN"/>
        </w:rPr>
        <w:t>1&gt;</w:t>
      </w:r>
      <w:r w:rsidRPr="00C0503E">
        <w:rPr>
          <w:lang w:eastAsia="zh-CN"/>
        </w:rPr>
        <w:tab/>
        <w:t>consider the leaving condition for this event to be satisfied when condition Y2-2, as specified below, is fulfilled;</w:t>
      </w:r>
    </w:p>
    <w:p w14:paraId="11578634" w14:textId="77777777" w:rsidR="00AA0F4C" w:rsidRPr="00C0503E" w:rsidRDefault="00AA0F4C" w:rsidP="00AA0F4C">
      <w:r w:rsidRPr="00C0503E">
        <w:rPr>
          <w:lang w:eastAsia="ko-KR"/>
        </w:rPr>
        <w:t>Inequality</w:t>
      </w:r>
      <w:r w:rsidRPr="00C0503E">
        <w:t xml:space="preserve"> Y2-1 (Entering condition)</w:t>
      </w:r>
    </w:p>
    <w:p w14:paraId="65C436A1" w14:textId="77777777" w:rsidR="00AA0F4C" w:rsidRPr="00C0503E" w:rsidRDefault="00AA0F4C" w:rsidP="00AA0F4C">
      <w:pPr>
        <w:pStyle w:val="EQ"/>
        <w:rPr>
          <w:i/>
          <w:iCs/>
        </w:rPr>
      </w:pPr>
      <w:r w:rsidRPr="00C0503E">
        <w:rPr>
          <w:i/>
          <w:iCs/>
        </w:rPr>
        <w:t>Mr– Hys &gt; Thresh</w:t>
      </w:r>
      <w:del w:id="5" w:author="China Telecom" w:date="2023-09-22T16:55:00Z">
        <w:r w:rsidRPr="00C0503E" w:rsidDel="009B3C15">
          <w:rPr>
            <w:i/>
            <w:iCs/>
          </w:rPr>
          <w:delText>2</w:delText>
        </w:r>
      </w:del>
    </w:p>
    <w:p w14:paraId="3370B21B" w14:textId="77777777" w:rsidR="00AA0F4C" w:rsidRPr="00C0503E" w:rsidRDefault="00AA0F4C" w:rsidP="00AA0F4C">
      <w:r w:rsidRPr="00C0503E">
        <w:rPr>
          <w:lang w:eastAsia="ko-KR"/>
        </w:rPr>
        <w:t>Inequality</w:t>
      </w:r>
      <w:r w:rsidRPr="00C0503E">
        <w:t xml:space="preserve"> Y2-2 (Leaving condition)</w:t>
      </w:r>
    </w:p>
    <w:p w14:paraId="056D73B4" w14:textId="77777777" w:rsidR="00AA0F4C" w:rsidRPr="00C0503E" w:rsidRDefault="00AA0F4C" w:rsidP="00AA0F4C">
      <w:pPr>
        <w:pStyle w:val="EQ"/>
        <w:rPr>
          <w:i/>
          <w:iCs/>
        </w:rPr>
      </w:pPr>
      <w:r w:rsidRPr="00C0503E">
        <w:rPr>
          <w:i/>
          <w:iCs/>
        </w:rPr>
        <w:t>Mr + Hys &lt; Thresh</w:t>
      </w:r>
      <w:del w:id="6" w:author="China Telecom" w:date="2023-09-22T16:55:00Z">
        <w:r w:rsidRPr="00C0503E" w:rsidDel="009B3C15">
          <w:rPr>
            <w:i/>
            <w:iCs/>
          </w:rPr>
          <w:delText>2</w:delText>
        </w:r>
      </w:del>
    </w:p>
    <w:p w14:paraId="52FC7537" w14:textId="77777777" w:rsidR="00AA0F4C" w:rsidRPr="00C0503E" w:rsidRDefault="00AA0F4C" w:rsidP="00AA0F4C">
      <w:r w:rsidRPr="00C0503E">
        <w:t>The variables in the formula are defined as follows:</w:t>
      </w:r>
    </w:p>
    <w:p w14:paraId="3A299AFE" w14:textId="77777777" w:rsidR="00AA0F4C" w:rsidRPr="00C0503E" w:rsidRDefault="00AA0F4C" w:rsidP="00AA0F4C">
      <w:pPr>
        <w:pStyle w:val="B10"/>
        <w:rPr>
          <w:lang w:eastAsia="zh-CN"/>
        </w:rPr>
      </w:pPr>
      <w:r w:rsidRPr="00C0503E">
        <w:rPr>
          <w:b/>
          <w:i/>
          <w:lang w:eastAsia="zh-CN"/>
        </w:rPr>
        <w:t>Mr</w:t>
      </w:r>
      <w:r w:rsidRPr="00C0503E">
        <w:rPr>
          <w:b/>
          <w:lang w:eastAsia="zh-CN"/>
        </w:rPr>
        <w:t xml:space="preserve"> </w:t>
      </w:r>
      <w:r w:rsidRPr="00C0503E">
        <w:rPr>
          <w:lang w:eastAsia="zh-CN"/>
        </w:rPr>
        <w:t>is the measurement result of the candidate L2 U2N Relay UE, not taking into account any offsets.</w:t>
      </w:r>
    </w:p>
    <w:p w14:paraId="692BDE35" w14:textId="77777777" w:rsidR="00AA0F4C" w:rsidRPr="00C0503E" w:rsidRDefault="00AA0F4C" w:rsidP="00AA0F4C">
      <w:pPr>
        <w:pStyle w:val="B10"/>
      </w:pPr>
      <w:proofErr w:type="spellStart"/>
      <w:r w:rsidRPr="00C0503E">
        <w:rPr>
          <w:b/>
          <w:i/>
          <w:lang w:eastAsia="zh-CN"/>
        </w:rPr>
        <w:t>Hys</w:t>
      </w:r>
      <w:proofErr w:type="spellEnd"/>
      <w:r w:rsidRPr="00C0503E">
        <w:rPr>
          <w:lang w:eastAsia="zh-CN"/>
        </w:rPr>
        <w:t xml:space="preserve"> is the hysteresis parameter for this event (i.e. </w:t>
      </w:r>
      <w:r w:rsidRPr="00C0503E">
        <w:rPr>
          <w:i/>
          <w:lang w:eastAsia="zh-CN"/>
        </w:rPr>
        <w:t>hysteresis</w:t>
      </w:r>
      <w:r w:rsidRPr="00C0503E">
        <w:rPr>
          <w:lang w:eastAsia="zh-CN"/>
        </w:rPr>
        <w:t xml:space="preserve"> as defined within</w:t>
      </w:r>
      <w:r w:rsidRPr="00C0503E">
        <w:rPr>
          <w:i/>
          <w:lang w:eastAsia="zh-CN"/>
        </w:rPr>
        <w:t xml:space="preserve"> </w:t>
      </w:r>
      <w:proofErr w:type="spellStart"/>
      <w:r w:rsidRPr="00C0503E">
        <w:rPr>
          <w:i/>
          <w:lang w:eastAsia="zh-CN"/>
        </w:rPr>
        <w:t>reportConfigInterRAT</w:t>
      </w:r>
      <w:proofErr w:type="spellEnd"/>
      <w:r w:rsidRPr="00C0503E">
        <w:rPr>
          <w:i/>
          <w:lang w:eastAsia="zh-CN"/>
        </w:rPr>
        <w:t xml:space="preserve"> </w:t>
      </w:r>
      <w:r w:rsidRPr="00C0503E">
        <w:rPr>
          <w:lang w:eastAsia="zh-CN"/>
        </w:rPr>
        <w:t>for this event).</w:t>
      </w:r>
    </w:p>
    <w:p w14:paraId="52F89296" w14:textId="77777777" w:rsidR="00AA0F4C" w:rsidRPr="00C0503E" w:rsidRDefault="00AA0F4C" w:rsidP="00AA0F4C">
      <w:pPr>
        <w:pStyle w:val="B10"/>
      </w:pPr>
      <w:r w:rsidRPr="00C0503E">
        <w:rPr>
          <w:b/>
          <w:i/>
          <w:lang w:eastAsia="zh-CN"/>
        </w:rPr>
        <w:t>Thresh</w:t>
      </w:r>
      <w:r w:rsidRPr="00C0503E">
        <w:rPr>
          <w:lang w:eastAsia="zh-CN"/>
        </w:rPr>
        <w:t xml:space="preserve"> is the threshold parameter for this event (i.e. </w:t>
      </w:r>
      <w:r w:rsidRPr="00C0503E">
        <w:rPr>
          <w:i/>
          <w:lang w:eastAsia="zh-CN"/>
        </w:rPr>
        <w:t xml:space="preserve">y2-Threshold-Relay </w:t>
      </w:r>
      <w:r w:rsidRPr="00C0503E">
        <w:rPr>
          <w:lang w:eastAsia="zh-CN"/>
        </w:rPr>
        <w:t>as defined within</w:t>
      </w:r>
      <w:r w:rsidRPr="00C0503E">
        <w:rPr>
          <w:i/>
          <w:lang w:eastAsia="zh-CN"/>
        </w:rPr>
        <w:t xml:space="preserve"> </w:t>
      </w:r>
      <w:proofErr w:type="spellStart"/>
      <w:r w:rsidRPr="00C0503E">
        <w:rPr>
          <w:i/>
          <w:lang w:eastAsia="zh-CN"/>
        </w:rPr>
        <w:t>reportConfigInterRAT</w:t>
      </w:r>
      <w:proofErr w:type="spellEnd"/>
      <w:r w:rsidRPr="00C0503E">
        <w:rPr>
          <w:i/>
          <w:lang w:eastAsia="zh-CN"/>
        </w:rPr>
        <w:t xml:space="preserve"> </w:t>
      </w:r>
      <w:r w:rsidRPr="00C0503E">
        <w:rPr>
          <w:lang w:eastAsia="zh-CN"/>
        </w:rPr>
        <w:t>for this event).</w:t>
      </w:r>
    </w:p>
    <w:p w14:paraId="251C5D95" w14:textId="77777777" w:rsidR="00AA0F4C" w:rsidRPr="00C0503E" w:rsidRDefault="00AA0F4C" w:rsidP="00AA0F4C">
      <w:pPr>
        <w:pStyle w:val="B10"/>
      </w:pPr>
      <w:r w:rsidRPr="00C0503E">
        <w:rPr>
          <w:b/>
          <w:i/>
        </w:rPr>
        <w:t>Mr</w:t>
      </w:r>
      <w:r w:rsidRPr="00C0503E">
        <w:rPr>
          <w:lang w:eastAsia="ko-KR"/>
        </w:rPr>
        <w:t xml:space="preserve"> is expressed in </w:t>
      </w:r>
      <w:proofErr w:type="spellStart"/>
      <w:r w:rsidRPr="00C0503E">
        <w:rPr>
          <w:lang w:eastAsia="ko-KR"/>
        </w:rPr>
        <w:t>dBm</w:t>
      </w:r>
      <w:proofErr w:type="spellEnd"/>
      <w:r w:rsidRPr="00C0503E">
        <w:rPr>
          <w:lang w:eastAsia="ko-KR"/>
        </w:rPr>
        <w:t xml:space="preserve"> or dB, depending on the measurement quantity of </w:t>
      </w:r>
      <w:r w:rsidRPr="00C0503E">
        <w:rPr>
          <w:lang w:eastAsia="zh-CN"/>
        </w:rPr>
        <w:t>candidate L2 U2N Relay UE</w:t>
      </w:r>
      <w:r w:rsidRPr="00C0503E">
        <w:t>.</w:t>
      </w:r>
    </w:p>
    <w:p w14:paraId="4C3EF5D8" w14:textId="77777777" w:rsidR="00AA0F4C" w:rsidRPr="00C0503E" w:rsidRDefault="00AA0F4C" w:rsidP="00AA0F4C">
      <w:pPr>
        <w:pStyle w:val="B10"/>
      </w:pPr>
      <w:proofErr w:type="spellStart"/>
      <w:r w:rsidRPr="00C0503E">
        <w:rPr>
          <w:b/>
          <w:i/>
          <w:lang w:eastAsia="zh-CN"/>
        </w:rPr>
        <w:t>Hys</w:t>
      </w:r>
      <w:proofErr w:type="spellEnd"/>
      <w:r w:rsidRPr="00C0503E">
        <w:rPr>
          <w:b/>
          <w:i/>
          <w:lang w:eastAsia="zh-CN"/>
        </w:rPr>
        <w:t xml:space="preserve"> </w:t>
      </w:r>
      <w:r w:rsidRPr="00C0503E">
        <w:rPr>
          <w:lang w:eastAsia="zh-CN"/>
        </w:rPr>
        <w:t xml:space="preserve">are expressed in </w:t>
      </w:r>
      <w:proofErr w:type="spellStart"/>
      <w:r w:rsidRPr="00C0503E">
        <w:rPr>
          <w:lang w:eastAsia="zh-CN"/>
        </w:rPr>
        <w:t>dB.</w:t>
      </w:r>
      <w:proofErr w:type="spellEnd"/>
    </w:p>
    <w:p w14:paraId="595B48A2" w14:textId="4796CD01" w:rsidR="00D71076" w:rsidRPr="00AA0F4C" w:rsidRDefault="00AA0F4C" w:rsidP="00AA0F4C">
      <w:pPr>
        <w:pStyle w:val="B10"/>
      </w:pPr>
      <w:r w:rsidRPr="00C0503E">
        <w:rPr>
          <w:b/>
          <w:i/>
          <w:lang w:eastAsia="ko-KR"/>
        </w:rPr>
        <w:t>Thresh</w:t>
      </w:r>
      <w:r w:rsidRPr="00C0503E">
        <w:rPr>
          <w:b/>
          <w:i/>
        </w:rPr>
        <w:t xml:space="preserve"> </w:t>
      </w:r>
      <w:r w:rsidRPr="00C0503E">
        <w:rPr>
          <w:lang w:eastAsia="ko-KR"/>
        </w:rPr>
        <w:t>is</w:t>
      </w:r>
      <w:r w:rsidRPr="00C0503E">
        <w:t xml:space="preserve"> expressed in the same unit as </w:t>
      </w:r>
      <w:r w:rsidRPr="00C0503E">
        <w:rPr>
          <w:b/>
          <w:i/>
        </w:rPr>
        <w:t>Mr</w:t>
      </w:r>
      <w:r w:rsidRPr="00C0503E">
        <w:t>.</w:t>
      </w: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D71076" w14:paraId="40BB8E84" w14:textId="77777777" w:rsidTr="00486614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DFE52CF" w14:textId="77777777" w:rsidR="00D71076" w:rsidRDefault="00D71076" w:rsidP="0048661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6E5CCF0" w14:textId="77777777" w:rsidR="00AA0F4C" w:rsidRPr="00C0503E" w:rsidRDefault="00AA0F4C" w:rsidP="00AA0F4C">
      <w:pPr>
        <w:pStyle w:val="4"/>
      </w:pPr>
      <w:bookmarkStart w:id="7" w:name="_Toc60776903"/>
      <w:bookmarkStart w:id="8" w:name="_Toc139045172"/>
      <w:bookmarkEnd w:id="4"/>
      <w:r w:rsidRPr="00C0503E">
        <w:t>5.5.5.3</w:t>
      </w:r>
      <w:r w:rsidRPr="00C0503E">
        <w:tab/>
        <w:t>Sorting of cell measurement results</w:t>
      </w:r>
      <w:bookmarkEnd w:id="7"/>
      <w:bookmarkEnd w:id="8"/>
    </w:p>
    <w:p w14:paraId="08F3DCEC" w14:textId="77777777" w:rsidR="00AA0F4C" w:rsidRPr="00C0503E" w:rsidRDefault="00AA0F4C" w:rsidP="00AA0F4C">
      <w:r w:rsidRPr="00C0503E">
        <w:t xml:space="preserve">The UE shall determine the sorting quantity according to parameters of the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associated with the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that triggered the reporting:</w:t>
      </w:r>
    </w:p>
    <w:p w14:paraId="0E6EF306" w14:textId="77777777" w:rsidR="00AA0F4C" w:rsidRPr="00C0503E" w:rsidRDefault="00AA0F4C" w:rsidP="00AA0F4C">
      <w:pPr>
        <w:pStyle w:val="B10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>:</w:t>
      </w:r>
    </w:p>
    <w:p w14:paraId="516DE3E0" w14:textId="77777777" w:rsidR="00AA0F4C" w:rsidRPr="00C0503E" w:rsidRDefault="00AA0F4C" w:rsidP="00AA0F4C">
      <w:pPr>
        <w:pStyle w:val="B2"/>
      </w:pPr>
      <w:r w:rsidRPr="00C0503E">
        <w:t>2&gt;</w:t>
      </w:r>
      <w:r w:rsidRPr="00C0503E">
        <w:tab/>
        <w:t xml:space="preserve">for an NR cell, consider the quantity used in the </w:t>
      </w:r>
      <w:proofErr w:type="spellStart"/>
      <w:r w:rsidRPr="00C0503E">
        <w:rPr>
          <w:i/>
        </w:rPr>
        <w:t>aN</w:t>
      </w:r>
      <w:proofErr w:type="spellEnd"/>
      <w:r w:rsidRPr="00C0503E">
        <w:rPr>
          <w:i/>
        </w:rPr>
        <w:t>-Threshold</w:t>
      </w:r>
      <w:r w:rsidRPr="00C0503E">
        <w:t xml:space="preserve"> (for </w:t>
      </w:r>
      <w:r w:rsidRPr="00C0503E">
        <w:rPr>
          <w:i/>
        </w:rPr>
        <w:t>eventA1</w:t>
      </w:r>
      <w:r w:rsidRPr="00C0503E">
        <w:t xml:space="preserve">, </w:t>
      </w:r>
      <w:r w:rsidRPr="00C0503E">
        <w:rPr>
          <w:i/>
        </w:rPr>
        <w:t>eventA2</w:t>
      </w:r>
      <w:r w:rsidRPr="00C0503E">
        <w:t xml:space="preserve"> and </w:t>
      </w:r>
      <w:r w:rsidRPr="00C0503E">
        <w:rPr>
          <w:i/>
        </w:rPr>
        <w:t>eventA4</w:t>
      </w:r>
      <w:r w:rsidRPr="00C0503E">
        <w:t xml:space="preserve">) or in the </w:t>
      </w:r>
      <w:r w:rsidRPr="00C0503E">
        <w:rPr>
          <w:i/>
        </w:rPr>
        <w:t>a5-Threshold2</w:t>
      </w:r>
      <w:r w:rsidRPr="00C0503E">
        <w:t xml:space="preserve"> (for </w:t>
      </w:r>
      <w:r w:rsidRPr="00C0503E">
        <w:rPr>
          <w:i/>
        </w:rPr>
        <w:t>eventA5</w:t>
      </w:r>
      <w:r w:rsidRPr="00C0503E">
        <w:t xml:space="preserve">) or in the </w:t>
      </w:r>
      <w:proofErr w:type="spellStart"/>
      <w:r w:rsidRPr="00C0503E">
        <w:rPr>
          <w:i/>
        </w:rPr>
        <w:t>aN</w:t>
      </w:r>
      <w:proofErr w:type="spellEnd"/>
      <w:r w:rsidRPr="00C0503E">
        <w:rPr>
          <w:i/>
        </w:rPr>
        <w:t>-Offset</w:t>
      </w:r>
      <w:r w:rsidRPr="00C0503E">
        <w:t xml:space="preserve"> (for </w:t>
      </w:r>
      <w:r w:rsidRPr="00C0503E">
        <w:rPr>
          <w:i/>
        </w:rPr>
        <w:t>eventA3</w:t>
      </w:r>
      <w:r w:rsidRPr="00C0503E">
        <w:t xml:space="preserve"> and </w:t>
      </w:r>
      <w:r w:rsidRPr="00C0503E">
        <w:rPr>
          <w:i/>
        </w:rPr>
        <w:t>eventA6</w:t>
      </w:r>
      <w:r w:rsidRPr="00C0503E">
        <w:t>)</w:t>
      </w:r>
      <w:r w:rsidRPr="00C0503E">
        <w:rPr>
          <w:rFonts w:eastAsia="宋体"/>
          <w:lang w:eastAsia="zh-CN"/>
        </w:rPr>
        <w:t xml:space="preserve"> or in the </w:t>
      </w:r>
      <w:r w:rsidRPr="00C0503E">
        <w:rPr>
          <w:i/>
        </w:rPr>
        <w:t xml:space="preserve">x1-Threshold2 </w:t>
      </w:r>
      <w:r w:rsidRPr="00C0503E">
        <w:t xml:space="preserve">(for </w:t>
      </w:r>
      <w:r w:rsidRPr="00C0503E">
        <w:rPr>
          <w:i/>
        </w:rPr>
        <w:t>event</w:t>
      </w:r>
      <w:r w:rsidRPr="00C0503E">
        <w:rPr>
          <w:rFonts w:eastAsia="宋体"/>
          <w:i/>
          <w:lang w:eastAsia="zh-CN"/>
        </w:rPr>
        <w:t>X1</w:t>
      </w:r>
      <w:r w:rsidRPr="00C0503E">
        <w:t>) as the sorting quantity;</w:t>
      </w:r>
    </w:p>
    <w:p w14:paraId="7FCBF923" w14:textId="77777777" w:rsidR="00AA0F4C" w:rsidRPr="00C0503E" w:rsidRDefault="00AA0F4C" w:rsidP="00AA0F4C">
      <w:pPr>
        <w:pStyle w:val="B2"/>
      </w:pPr>
      <w:r w:rsidRPr="00C0503E">
        <w:t>2&gt;</w:t>
      </w:r>
      <w:r w:rsidRPr="00C0503E">
        <w:tab/>
        <w:t xml:space="preserve">for an E-UTRA cell, consider the quantity used in the </w:t>
      </w:r>
      <w:proofErr w:type="spellStart"/>
      <w:r w:rsidRPr="00C0503E">
        <w:rPr>
          <w:i/>
        </w:rPr>
        <w:t>bN-ThresholdEUTRA</w:t>
      </w:r>
      <w:proofErr w:type="spellEnd"/>
      <w:r w:rsidRPr="00C0503E">
        <w:t xml:space="preserve"> as the sorting quantity;</w:t>
      </w:r>
    </w:p>
    <w:p w14:paraId="4F21C214" w14:textId="77777777" w:rsidR="00AA0F4C" w:rsidRPr="00C0503E" w:rsidRDefault="00AA0F4C" w:rsidP="00AA0F4C">
      <w:pPr>
        <w:pStyle w:val="B2"/>
      </w:pPr>
      <w:r w:rsidRPr="00C0503E">
        <w:t>2&gt;</w:t>
      </w:r>
      <w:r w:rsidRPr="00C0503E">
        <w:tab/>
        <w:t xml:space="preserve">for an UTRA-FDD cell, consider the quantity used in the </w:t>
      </w:r>
      <w:proofErr w:type="spellStart"/>
      <w:r w:rsidRPr="00C0503E">
        <w:rPr>
          <w:i/>
        </w:rPr>
        <w:t>bN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ThresholdUTRA</w:t>
      </w:r>
      <w:proofErr w:type="spellEnd"/>
      <w:r w:rsidRPr="00C0503E">
        <w:rPr>
          <w:i/>
        </w:rPr>
        <w:t xml:space="preserve">-FDD </w:t>
      </w:r>
      <w:r w:rsidRPr="00C0503E">
        <w:t>as the sorting quantity;</w:t>
      </w:r>
    </w:p>
    <w:p w14:paraId="5D1F5799" w14:textId="32F05D6A" w:rsidR="00AA0F4C" w:rsidRPr="00C0503E" w:rsidRDefault="00AA0F4C" w:rsidP="00AA0F4C">
      <w:pPr>
        <w:pStyle w:val="B2"/>
        <w:rPr>
          <w:rFonts w:eastAsia="宋体"/>
        </w:rPr>
      </w:pPr>
      <w:r w:rsidRPr="00C0503E">
        <w:rPr>
          <w:rFonts w:eastAsia="宋体"/>
        </w:rPr>
        <w:t>2&gt;</w:t>
      </w:r>
      <w:r w:rsidRPr="00C0503E">
        <w:rPr>
          <w:rFonts w:eastAsia="宋体"/>
        </w:rPr>
        <w:tab/>
        <w:t>for a candidate L2 U2N Relay UE, consider the y</w:t>
      </w:r>
      <w:ins w:id="9" w:author="China Telecom" w:date="2023-09-22T16:55:00Z">
        <w:r w:rsidR="009B3C15">
          <w:rPr>
            <w:rFonts w:eastAsia="宋体"/>
            <w:i/>
          </w:rPr>
          <w:t>1</w:t>
        </w:r>
      </w:ins>
      <w:del w:id="10" w:author="China Telecom" w:date="2023-09-22T16:55:00Z">
        <w:r w:rsidRPr="00C0503E" w:rsidDel="009B3C15">
          <w:rPr>
            <w:rFonts w:eastAsia="宋体"/>
            <w:i/>
          </w:rPr>
          <w:delText>N</w:delText>
        </w:r>
      </w:del>
      <w:r w:rsidRPr="00C0503E">
        <w:rPr>
          <w:rFonts w:eastAsia="宋体"/>
          <w:i/>
        </w:rPr>
        <w:t>-Threshold2-Relay</w:t>
      </w:r>
      <w:ins w:id="11" w:author="China Telecom" w:date="2023-09-22T16:56:00Z">
        <w:r w:rsidR="009B3C15">
          <w:rPr>
            <w:rFonts w:eastAsia="宋体"/>
            <w:i/>
          </w:rPr>
          <w:t xml:space="preserve"> </w:t>
        </w:r>
        <w:r w:rsidR="009B3C15" w:rsidRPr="009B3C15">
          <w:rPr>
            <w:rFonts w:eastAsia="宋体"/>
          </w:rPr>
          <w:t>(for</w:t>
        </w:r>
      </w:ins>
      <w:ins w:id="12" w:author="China Telecom" w:date="2023-09-22T16:57:00Z">
        <w:r w:rsidR="009B3C15" w:rsidRPr="009B3C15">
          <w:t xml:space="preserve"> </w:t>
        </w:r>
        <w:r w:rsidR="009B3C15" w:rsidRPr="009B3C15">
          <w:rPr>
            <w:rFonts w:eastAsia="宋体"/>
            <w:i/>
          </w:rPr>
          <w:t>eventY1-Relay</w:t>
        </w:r>
        <w:r w:rsidR="009B3C15" w:rsidRPr="009B3C15">
          <w:rPr>
            <w:rFonts w:eastAsia="宋体"/>
          </w:rPr>
          <w:t>)</w:t>
        </w:r>
      </w:ins>
      <w:ins w:id="13" w:author="China Telecom" w:date="2023-09-22T16:56:00Z">
        <w:r w:rsidR="009B3C15">
          <w:rPr>
            <w:rFonts w:eastAsia="宋体"/>
            <w:i/>
          </w:rPr>
          <w:t xml:space="preserve"> </w:t>
        </w:r>
        <w:r w:rsidR="009B3C15" w:rsidRPr="009B3C15">
          <w:rPr>
            <w:rFonts w:eastAsia="宋体"/>
          </w:rPr>
          <w:t>or</w:t>
        </w:r>
        <w:r w:rsidR="009B3C15">
          <w:rPr>
            <w:rFonts w:eastAsia="宋体"/>
            <w:i/>
          </w:rPr>
          <w:t xml:space="preserve"> </w:t>
        </w:r>
        <w:r w:rsidR="009B3C15" w:rsidRPr="009B3C15">
          <w:rPr>
            <w:rFonts w:eastAsia="宋体"/>
            <w:i/>
          </w:rPr>
          <w:t>y2-Threshold-Relay</w:t>
        </w:r>
      </w:ins>
      <w:ins w:id="14" w:author="China Telecom" w:date="2023-09-22T16:57:00Z">
        <w:r w:rsidR="009B3C15">
          <w:rPr>
            <w:rFonts w:eastAsia="宋体"/>
            <w:i/>
          </w:rPr>
          <w:t xml:space="preserve"> </w:t>
        </w:r>
        <w:r w:rsidR="009B3C15" w:rsidRPr="009B3C15">
          <w:rPr>
            <w:rFonts w:eastAsia="宋体"/>
          </w:rPr>
          <w:t>(</w:t>
        </w:r>
        <w:r w:rsidR="009B3C15">
          <w:rPr>
            <w:rFonts w:eastAsia="宋体"/>
            <w:i/>
          </w:rPr>
          <w:t xml:space="preserve">for </w:t>
        </w:r>
      </w:ins>
      <w:ins w:id="15" w:author="China Telecom" w:date="2023-09-22T16:58:00Z">
        <w:r w:rsidR="009B3C15" w:rsidRPr="009B3C15">
          <w:rPr>
            <w:rFonts w:eastAsia="宋体"/>
            <w:i/>
          </w:rPr>
          <w:t>eventY2-Relay</w:t>
        </w:r>
        <w:r w:rsidR="009B3C15" w:rsidRPr="009B3C15">
          <w:rPr>
            <w:rFonts w:eastAsia="宋体"/>
          </w:rPr>
          <w:t>)</w:t>
        </w:r>
      </w:ins>
      <w:r w:rsidRPr="00C0503E">
        <w:rPr>
          <w:rFonts w:eastAsia="宋体"/>
          <w:i/>
        </w:rPr>
        <w:t xml:space="preserve"> </w:t>
      </w:r>
      <w:r w:rsidRPr="00C0503E">
        <w:rPr>
          <w:rFonts w:eastAsia="宋体"/>
        </w:rPr>
        <w:t>as the sorting quantity;</w:t>
      </w:r>
    </w:p>
    <w:p w14:paraId="16707CB9" w14:textId="77777777" w:rsidR="00AA0F4C" w:rsidRPr="00C0503E" w:rsidRDefault="00AA0F4C" w:rsidP="00AA0F4C">
      <w:pPr>
        <w:pStyle w:val="B10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r w:rsidRPr="00C0503E">
        <w:rPr>
          <w:i/>
        </w:rPr>
        <w:t>periodical</w:t>
      </w:r>
      <w:r w:rsidRPr="00C0503E">
        <w:t>:</w:t>
      </w:r>
    </w:p>
    <w:p w14:paraId="746D8D83" w14:textId="77777777" w:rsidR="00AA0F4C" w:rsidRPr="00C0503E" w:rsidRDefault="00AA0F4C" w:rsidP="00AA0F4C">
      <w:pPr>
        <w:pStyle w:val="B2"/>
      </w:pPr>
      <w:r w:rsidRPr="00C0503E">
        <w:t>2&gt;</w:t>
      </w:r>
      <w:r w:rsidRPr="00C0503E">
        <w:tab/>
        <w:t xml:space="preserve">determine the sorting quantity according to </w:t>
      </w:r>
      <w:proofErr w:type="spellStart"/>
      <w:r w:rsidRPr="00C0503E">
        <w:rPr>
          <w:i/>
        </w:rPr>
        <w:t>reportQuantityCell</w:t>
      </w:r>
      <w:proofErr w:type="spellEnd"/>
      <w:r w:rsidRPr="00C0503E">
        <w:t xml:space="preserve"> for an NR cell, and according to </w:t>
      </w:r>
      <w:proofErr w:type="spellStart"/>
      <w:r w:rsidRPr="00C0503E">
        <w:rPr>
          <w:i/>
        </w:rPr>
        <w:t>reportQuantity</w:t>
      </w:r>
      <w:proofErr w:type="spellEnd"/>
      <w:r w:rsidRPr="00C0503E">
        <w:t xml:space="preserve"> for an E-UTRA cell, as below:</w:t>
      </w:r>
    </w:p>
    <w:p w14:paraId="29DABF4C" w14:textId="77777777" w:rsidR="00AA0F4C" w:rsidRPr="00C0503E" w:rsidRDefault="00AA0F4C" w:rsidP="00AA0F4C">
      <w:pPr>
        <w:pStyle w:val="B3"/>
      </w:pPr>
      <w:r w:rsidRPr="00C0503E">
        <w:t>3&gt;</w:t>
      </w:r>
      <w:r w:rsidRPr="00C0503E">
        <w:tab/>
        <w:t xml:space="preserve">if a single quantity is set to </w:t>
      </w:r>
      <w:r w:rsidRPr="00C0503E">
        <w:rPr>
          <w:i/>
          <w:iCs/>
          <w:lang w:eastAsia="en-GB"/>
        </w:rPr>
        <w:t>true</w:t>
      </w:r>
      <w:r w:rsidRPr="00C0503E">
        <w:t>:</w:t>
      </w:r>
    </w:p>
    <w:p w14:paraId="47E97EE1" w14:textId="77777777" w:rsidR="00AA0F4C" w:rsidRPr="00C0503E" w:rsidRDefault="00AA0F4C" w:rsidP="00AA0F4C">
      <w:pPr>
        <w:pStyle w:val="B4"/>
      </w:pPr>
      <w:r w:rsidRPr="00C0503E">
        <w:t>4&gt;</w:t>
      </w:r>
      <w:r w:rsidRPr="00C0503E">
        <w:tab/>
        <w:t>consider this quantity as the sorting quantity;</w:t>
      </w:r>
    </w:p>
    <w:p w14:paraId="63B56763" w14:textId="77777777" w:rsidR="00AA0F4C" w:rsidRPr="00C0503E" w:rsidRDefault="00AA0F4C" w:rsidP="00AA0F4C">
      <w:pPr>
        <w:pStyle w:val="B3"/>
      </w:pPr>
      <w:r w:rsidRPr="00C0503E">
        <w:t>3&gt;</w:t>
      </w:r>
      <w:r w:rsidRPr="00C0503E">
        <w:tab/>
        <w:t>else:</w:t>
      </w:r>
    </w:p>
    <w:p w14:paraId="414C1F26" w14:textId="77777777" w:rsidR="00AA0F4C" w:rsidRPr="00C0503E" w:rsidRDefault="00AA0F4C" w:rsidP="00AA0F4C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rsrp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>;</w:t>
      </w:r>
    </w:p>
    <w:p w14:paraId="2053DB02" w14:textId="77777777" w:rsidR="00AA0F4C" w:rsidRPr="00C0503E" w:rsidRDefault="00AA0F4C" w:rsidP="00AA0F4C">
      <w:pPr>
        <w:pStyle w:val="B5"/>
      </w:pPr>
      <w:r w:rsidRPr="00C0503E">
        <w:t>5&gt;</w:t>
      </w:r>
      <w:r w:rsidRPr="00C0503E">
        <w:tab/>
        <w:t>consider RSRP as the sorting quantity;</w:t>
      </w:r>
    </w:p>
    <w:p w14:paraId="4C05AC46" w14:textId="77777777" w:rsidR="00AA0F4C" w:rsidRPr="00C0503E" w:rsidRDefault="00AA0F4C" w:rsidP="00AA0F4C">
      <w:pPr>
        <w:pStyle w:val="B3"/>
      </w:pPr>
      <w:r w:rsidRPr="00C0503E">
        <w:lastRenderedPageBreak/>
        <w:t>4&gt;</w:t>
      </w:r>
      <w:r w:rsidRPr="00C0503E">
        <w:tab/>
        <w:t>else:</w:t>
      </w:r>
    </w:p>
    <w:p w14:paraId="10AEDD63" w14:textId="77777777" w:rsidR="00AA0F4C" w:rsidRPr="00C0503E" w:rsidRDefault="00AA0F4C" w:rsidP="00AA0F4C">
      <w:pPr>
        <w:pStyle w:val="B5"/>
      </w:pPr>
      <w:r w:rsidRPr="00C0503E">
        <w:t>5&gt;</w:t>
      </w:r>
      <w:r w:rsidRPr="00C0503E">
        <w:tab/>
        <w:t>consider RSRQ as the sorting quantity;</w:t>
      </w:r>
    </w:p>
    <w:p w14:paraId="1F6FDE48" w14:textId="77777777" w:rsidR="00AA0F4C" w:rsidRPr="00C0503E" w:rsidRDefault="00AA0F4C" w:rsidP="00AA0F4C">
      <w:pPr>
        <w:pStyle w:val="B2"/>
      </w:pPr>
      <w:r w:rsidRPr="00C0503E">
        <w:t>2&gt;</w:t>
      </w:r>
      <w:r w:rsidRPr="00C0503E">
        <w:tab/>
        <w:t xml:space="preserve">determine the sorting quantity according to </w:t>
      </w:r>
      <w:proofErr w:type="spellStart"/>
      <w:r w:rsidRPr="00C0503E">
        <w:rPr>
          <w:i/>
        </w:rPr>
        <w:t>reportQuantityUTRA</w:t>
      </w:r>
      <w:proofErr w:type="spellEnd"/>
      <w:r w:rsidRPr="00C0503E">
        <w:rPr>
          <w:i/>
        </w:rPr>
        <w:t>-FDD</w:t>
      </w:r>
      <w:r w:rsidRPr="00C0503E">
        <w:t xml:space="preserve"> for UTRA-FDD cell, as below:</w:t>
      </w:r>
    </w:p>
    <w:p w14:paraId="21AF364B" w14:textId="77777777" w:rsidR="00AA0F4C" w:rsidRPr="00C0503E" w:rsidRDefault="00AA0F4C" w:rsidP="00AA0F4C">
      <w:pPr>
        <w:pStyle w:val="B3"/>
      </w:pPr>
      <w:r w:rsidRPr="00C0503E">
        <w:t>3&gt;</w:t>
      </w:r>
      <w:r w:rsidRPr="00C0503E">
        <w:tab/>
        <w:t xml:space="preserve">if a single quantity is set to </w:t>
      </w:r>
      <w:r w:rsidRPr="00C0503E">
        <w:rPr>
          <w:i/>
        </w:rPr>
        <w:t>true</w:t>
      </w:r>
      <w:r w:rsidRPr="00C0503E">
        <w:t>:</w:t>
      </w:r>
    </w:p>
    <w:p w14:paraId="59C28F52" w14:textId="77777777" w:rsidR="00AA0F4C" w:rsidRPr="00C0503E" w:rsidRDefault="00AA0F4C" w:rsidP="00AA0F4C">
      <w:pPr>
        <w:pStyle w:val="B4"/>
      </w:pPr>
      <w:r w:rsidRPr="00C0503E">
        <w:t>4&gt;</w:t>
      </w:r>
      <w:r w:rsidRPr="00C0503E">
        <w:tab/>
        <w:t>consider this quantity as the sorting quantity;</w:t>
      </w:r>
    </w:p>
    <w:p w14:paraId="18011FD9" w14:textId="77777777" w:rsidR="00AA0F4C" w:rsidRPr="00C0503E" w:rsidRDefault="00AA0F4C" w:rsidP="00AA0F4C">
      <w:pPr>
        <w:pStyle w:val="B3"/>
      </w:pPr>
      <w:r w:rsidRPr="00C0503E">
        <w:t>3&gt;</w:t>
      </w:r>
      <w:r w:rsidRPr="00C0503E">
        <w:tab/>
        <w:t>else:</w:t>
      </w:r>
    </w:p>
    <w:p w14:paraId="7E2F8040" w14:textId="77777777" w:rsidR="00AA0F4C" w:rsidRPr="00C0503E" w:rsidRDefault="00AA0F4C" w:rsidP="00AA0F4C">
      <w:pPr>
        <w:pStyle w:val="B4"/>
        <w:rPr>
          <w:rFonts w:eastAsia="宋体"/>
        </w:rPr>
      </w:pPr>
      <w:r w:rsidRPr="00C0503E">
        <w:t>4&gt;</w:t>
      </w:r>
      <w:r w:rsidRPr="00C0503E">
        <w:tab/>
        <w:t>consider RSCP as the sorting quantity.</w:t>
      </w:r>
    </w:p>
    <w:p w14:paraId="1E938FC8" w14:textId="0537AABB" w:rsidR="00B703F5" w:rsidRPr="00AA0F4C" w:rsidRDefault="00AA0F4C" w:rsidP="00AA0F4C">
      <w:pPr>
        <w:pStyle w:val="B2"/>
        <w:rPr>
          <w:rFonts w:eastAsia="宋体"/>
        </w:rPr>
      </w:pPr>
      <w:r w:rsidRPr="00C0503E">
        <w:rPr>
          <w:rFonts w:eastAsia="宋体"/>
        </w:rPr>
        <w:t>2&gt;</w:t>
      </w:r>
      <w:r w:rsidRPr="00C0503E">
        <w:rPr>
          <w:rFonts w:eastAsia="宋体"/>
        </w:rPr>
        <w:tab/>
        <w:t xml:space="preserve">for a candidate L2 U2N Relay UE, consider the </w:t>
      </w:r>
      <w:proofErr w:type="spellStart"/>
      <w:r w:rsidRPr="00C0503E">
        <w:rPr>
          <w:rFonts w:eastAsia="宋体"/>
          <w:i/>
        </w:rPr>
        <w:t>reportQuantityRelay</w:t>
      </w:r>
      <w:proofErr w:type="spellEnd"/>
      <w:r w:rsidRPr="00C0503E">
        <w:rPr>
          <w:rFonts w:eastAsia="宋体"/>
          <w:i/>
        </w:rPr>
        <w:t xml:space="preserve"> </w:t>
      </w:r>
      <w:r w:rsidRPr="00C0503E">
        <w:rPr>
          <w:rFonts w:eastAsia="宋体"/>
        </w:rPr>
        <w:t>as the sorting quantity;</w:t>
      </w:r>
    </w:p>
    <w:bookmarkEnd w:id="1"/>
    <w:p w14:paraId="407C2A10" w14:textId="77777777" w:rsidR="007767A8" w:rsidRDefault="007767A8" w:rsidP="00E95FD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  <w:sectPr w:rsidR="007767A8" w:rsidSect="007767A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65F0C3" w14:textId="37B54746" w:rsidR="00E95FD7" w:rsidRPr="00CC5D32" w:rsidRDefault="00E95FD7" w:rsidP="00E95FD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</w:p>
    <w:tbl>
      <w:tblPr>
        <w:tblpPr w:leftFromText="180" w:rightFromText="180" w:vertAnchor="text" w:horzAnchor="margin" w:tblpX="-147" w:tblpY="70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312"/>
      </w:tblGrid>
      <w:tr w:rsidR="00E95FD7" w14:paraId="2DA0CC17" w14:textId="77777777" w:rsidTr="00022BE2">
        <w:trPr>
          <w:trHeight w:val="129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3D215F3" w14:textId="77777777" w:rsidR="00E95FD7" w:rsidRDefault="00E95FD7" w:rsidP="00776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11798A4" w14:textId="77777777" w:rsidR="00AA0F4C" w:rsidRPr="00AA0F4C" w:rsidRDefault="00AA0F4C" w:rsidP="00AA0F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6" w:name="_Toc60777158"/>
      <w:bookmarkStart w:id="17" w:name="_Toc139045487"/>
      <w:bookmarkStart w:id="18" w:name="_Hlk54206873"/>
      <w:r w:rsidRPr="00AA0F4C">
        <w:rPr>
          <w:rFonts w:ascii="Arial" w:eastAsia="Times New Roman" w:hAnsi="Arial"/>
          <w:sz w:val="28"/>
          <w:lang w:eastAsia="ja-JP"/>
        </w:rPr>
        <w:t>6.3.2</w:t>
      </w:r>
      <w:r w:rsidRPr="00AA0F4C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6"/>
      <w:bookmarkEnd w:id="17"/>
    </w:p>
    <w:bookmarkEnd w:id="18"/>
    <w:p w14:paraId="515FDBB8" w14:textId="31B7A6E2" w:rsidR="00AA0F4C" w:rsidRPr="00AA0F4C" w:rsidRDefault="00AA0F4C" w:rsidP="00AA0F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ja-JP"/>
        </w:rPr>
      </w:pPr>
      <w:proofErr w:type="spellStart"/>
      <w:r w:rsidRPr="00AA0F4C">
        <w:rPr>
          <w:rFonts w:ascii="Arial" w:eastAsia="MS Mincho" w:hAnsi="Arial"/>
          <w:i/>
          <w:iCs/>
          <w:sz w:val="24"/>
          <w:lang w:eastAsia="ja-JP"/>
        </w:rPr>
        <w:t>ReportConfigInterRAT</w:t>
      </w:r>
      <w:proofErr w:type="spellEnd"/>
    </w:p>
    <w:p w14:paraId="657CFD2E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A0F4C">
        <w:rPr>
          <w:rFonts w:eastAsia="Times New Roman"/>
          <w:lang w:eastAsia="ja-JP"/>
        </w:rPr>
        <w:t xml:space="preserve">The IE </w:t>
      </w:r>
      <w:proofErr w:type="spellStart"/>
      <w:r w:rsidRPr="00AA0F4C">
        <w:rPr>
          <w:rFonts w:eastAsia="Times New Roman"/>
          <w:i/>
          <w:lang w:eastAsia="ja-JP"/>
        </w:rPr>
        <w:t>ReportConfigInterRAT</w:t>
      </w:r>
      <w:proofErr w:type="spellEnd"/>
      <w:r w:rsidRPr="00AA0F4C">
        <w:rPr>
          <w:rFonts w:eastAsia="Times New Roman"/>
          <w:lang w:eastAsia="ja-JP"/>
        </w:rPr>
        <w:t xml:space="preserve"> specifies criteria for triggering of an inter-RAT measurement reporting event, or an L2 U2N relay measurement reporting event. The inter-RAT measurement reporting events for E-UTRA and UTRA-FDD are labelled B</w:t>
      </w:r>
      <w:r w:rsidRPr="00AA0F4C">
        <w:rPr>
          <w:rFonts w:eastAsia="Times New Roman"/>
          <w:i/>
          <w:lang w:eastAsia="ja-JP"/>
        </w:rPr>
        <w:t>N</w:t>
      </w:r>
      <w:r w:rsidRPr="00AA0F4C">
        <w:rPr>
          <w:rFonts w:eastAsia="Times New Roman"/>
          <w:lang w:eastAsia="ja-JP"/>
        </w:rPr>
        <w:t xml:space="preserve"> with </w:t>
      </w:r>
      <w:r w:rsidRPr="00AA0F4C">
        <w:rPr>
          <w:rFonts w:eastAsia="Times New Roman"/>
          <w:i/>
          <w:lang w:eastAsia="ja-JP"/>
        </w:rPr>
        <w:t>N</w:t>
      </w:r>
      <w:r w:rsidRPr="00AA0F4C">
        <w:rPr>
          <w:rFonts w:eastAsia="Times New Roman"/>
          <w:lang w:eastAsia="ja-JP"/>
        </w:rPr>
        <w:t xml:space="preserve"> equal to 1, 2 and so on. The measurement reporting events for L2 U2N relay UE are labelled Y</w:t>
      </w:r>
      <w:r w:rsidRPr="00AA0F4C">
        <w:rPr>
          <w:rFonts w:eastAsia="Times New Roman"/>
          <w:i/>
          <w:lang w:eastAsia="ja-JP"/>
        </w:rPr>
        <w:t>N</w:t>
      </w:r>
      <w:r w:rsidRPr="00AA0F4C">
        <w:rPr>
          <w:rFonts w:eastAsia="Times New Roman"/>
          <w:lang w:eastAsia="ja-JP"/>
        </w:rPr>
        <w:t xml:space="preserve"> with </w:t>
      </w:r>
      <w:r w:rsidRPr="00AA0F4C">
        <w:rPr>
          <w:rFonts w:eastAsia="Times New Roman"/>
          <w:i/>
          <w:lang w:eastAsia="ja-JP"/>
        </w:rPr>
        <w:t>N</w:t>
      </w:r>
      <w:r w:rsidRPr="00AA0F4C">
        <w:rPr>
          <w:rFonts w:eastAsia="Times New Roman"/>
          <w:lang w:eastAsia="ja-JP"/>
        </w:rPr>
        <w:t xml:space="preserve"> equal to 1, 2 and so on.</w:t>
      </w:r>
    </w:p>
    <w:p w14:paraId="0709B7AA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0F4C">
        <w:rPr>
          <w:rFonts w:eastAsia="Times New Roman"/>
          <w:lang w:eastAsia="ja-JP"/>
        </w:rPr>
        <w:t>Event B1:</w:t>
      </w:r>
      <w:r w:rsidRPr="00AA0F4C">
        <w:rPr>
          <w:rFonts w:eastAsia="Times New Roman"/>
          <w:lang w:eastAsia="ja-JP"/>
        </w:rPr>
        <w:tab/>
        <w:t>Neighbour becomes better than absolute threshold;</w:t>
      </w:r>
    </w:p>
    <w:p w14:paraId="1AD7A218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0F4C">
        <w:rPr>
          <w:rFonts w:eastAsia="Times New Roman"/>
          <w:lang w:eastAsia="ja-JP"/>
        </w:rPr>
        <w:t>Event B2:</w:t>
      </w:r>
      <w:r w:rsidRPr="00AA0F4C">
        <w:rPr>
          <w:rFonts w:eastAsia="Times New Roman"/>
          <w:lang w:eastAsia="ja-JP"/>
        </w:rPr>
        <w:tab/>
      </w:r>
      <w:proofErr w:type="spellStart"/>
      <w:r w:rsidRPr="00AA0F4C">
        <w:rPr>
          <w:rFonts w:eastAsia="Times New Roman"/>
          <w:lang w:eastAsia="ja-JP"/>
        </w:rPr>
        <w:t>PCell</w:t>
      </w:r>
      <w:proofErr w:type="spellEnd"/>
      <w:r w:rsidRPr="00AA0F4C">
        <w:rPr>
          <w:rFonts w:eastAsia="Times New Roman"/>
          <w:lang w:eastAsia="ja-JP"/>
        </w:rPr>
        <w:t xml:space="preserve"> becomes worse than absolute threshold1 AND Neighbour becomes better than another absolute threshold2;</w:t>
      </w:r>
    </w:p>
    <w:p w14:paraId="5D722212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0F4C">
        <w:rPr>
          <w:rFonts w:eastAsia="Times New Roman"/>
          <w:lang w:eastAsia="ja-JP"/>
        </w:rPr>
        <w:t xml:space="preserve">Event Y1: </w:t>
      </w:r>
      <w:proofErr w:type="spellStart"/>
      <w:r w:rsidRPr="00AA0F4C">
        <w:rPr>
          <w:rFonts w:eastAsia="Times New Roman"/>
          <w:lang w:eastAsia="ja-JP"/>
        </w:rPr>
        <w:t>PCell</w:t>
      </w:r>
      <w:proofErr w:type="spellEnd"/>
      <w:r w:rsidRPr="00AA0F4C">
        <w:rPr>
          <w:rFonts w:eastAsia="Times New Roman"/>
          <w:lang w:eastAsia="ja-JP"/>
        </w:rPr>
        <w:t xml:space="preserve"> becomes worse than absolute threshold1 AND candidate L2 U2N Relay UE becomes better than another absolute threshold2;</w:t>
      </w:r>
    </w:p>
    <w:p w14:paraId="7E9204F2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0F4C">
        <w:rPr>
          <w:rFonts w:eastAsia="Times New Roman"/>
          <w:lang w:eastAsia="ja-JP"/>
        </w:rPr>
        <w:t>Event Y2: Candidate L2 U2N Relay UE becomes better than absolute threshold;</w:t>
      </w:r>
    </w:p>
    <w:p w14:paraId="42D4B425" w14:textId="77777777" w:rsidR="00AA0F4C" w:rsidRPr="00AA0F4C" w:rsidRDefault="00AA0F4C" w:rsidP="00AA0F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A0F4C">
        <w:rPr>
          <w:rFonts w:ascii="Arial" w:eastAsia="Times New Roman" w:hAnsi="Arial"/>
          <w:b/>
          <w:bCs/>
          <w:i/>
          <w:iCs/>
          <w:lang w:eastAsia="ja-JP"/>
        </w:rPr>
        <w:t>ReportConfigInterRAT</w:t>
      </w:r>
      <w:proofErr w:type="spellEnd"/>
      <w:r w:rsidRPr="00AA0F4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50FCF9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A9B15F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TAG-REPORTCONFIGINTERRAT-START</w:t>
      </w:r>
    </w:p>
    <w:p w14:paraId="2AA67D5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247AD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ReportConfigInterRAT ::=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9F92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272B1A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53AD3C3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37EB030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4DE044F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2FC18EC5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2F8EDE6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6F6F02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68071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E5186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ReportCGI-EUTRA ::=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E53A5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42FB4A0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D530FF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99078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7C346E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983B28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63ED9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9F3EF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ReportSFTD-EUTRA ::=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3FFDB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F47FB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35D9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EBAAE8A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C6DCE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15F5B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EventTriggerConfigInterRAT ::=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805F3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D1DD5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25C91E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3CA174A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585C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3E941D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68E965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472A4FE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48825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BD6EF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7B56E36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4F5DDE6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2ABB8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568681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16EB3A5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5EEE80A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EC9897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14AB601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0D912AB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eventB1-UTRA-FDD-r16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21883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b1-ThresholdUTRA-FDD-r16                    MeasTriggerQuantityUTRA-FDD-r16,</w:t>
      </w:r>
    </w:p>
    <w:p w14:paraId="4272E9D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0AFD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5CE7D9A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459594C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678E66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72C47BA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eventB2-UTRA-FDD-r16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C86E8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b2-Threshold1-r16                           MeasTriggerQuantity,</w:t>
      </w:r>
    </w:p>
    <w:p w14:paraId="7C45279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b2-Threshold2UTRA-FDD-r16                   MeasTriggerQuantityUTRA-FDD-r16,</w:t>
      </w:r>
    </w:p>
    <w:p w14:paraId="040C403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95E8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337BDF8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323BBF6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392B699A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17F0AD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]],</w:t>
      </w:r>
    </w:p>
    <w:p w14:paraId="11CFC86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6B47D94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eventY1-Relay-r17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676C0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y1-Threshold1-r17                            MeasTriggerQuantity,</w:t>
      </w:r>
    </w:p>
    <w:p w14:paraId="20A856D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y1-Threshold2-Relay-r17                      SL-MeasTriggerQuantity-r16,</w:t>
      </w:r>
    </w:p>
    <w:p w14:paraId="751800BE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reportOnLeave-r17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E1714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hysteresis-r17                               Hysteresis,</w:t>
      </w:r>
    </w:p>
    <w:p w14:paraId="47C3C58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            TimeToTrigger,</w:t>
      </w:r>
    </w:p>
    <w:p w14:paraId="3C7D94E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38C51E2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D21C02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eventY2-Relay-r17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D4EAFD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y2-Threshold-Relay-r17                       SL-MeasTriggerQuantity-r16,</w:t>
      </w:r>
    </w:p>
    <w:p w14:paraId="0D47B18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reportOnLeave-r17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20B5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hysteresis-r17                               Hysteresis,</w:t>
      </w:r>
    </w:p>
    <w:p w14:paraId="3C29E225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            TimeToTrigger,</w:t>
      </w:r>
    </w:p>
    <w:p w14:paraId="2DD5819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2D9DAD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AAC770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   ]]</w:t>
      </w:r>
    </w:p>
    <w:p w14:paraId="355EAE4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},</w:t>
      </w:r>
    </w:p>
    <w:p w14:paraId="0C5144E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24CDC4C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023B1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41A0C6EE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4FFC647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20A5FD9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1AFD9E9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EB8A99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4EF74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MeasReportQuantityUTRA-FDD-r16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971F89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5AE53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1759F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0E28E4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SetupRelease {BT-NameList-r16}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E78185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SetupRelease {WLAN-NameList-r16}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049F14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SetupRelease {Sensor-NameList-r16}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BA3BCA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9465A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0DD85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reportQuantityRelay-r17             SL-MeasReportQuantity-r16 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C3185DA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]]}</w:t>
      </w:r>
    </w:p>
    <w:p w14:paraId="22E8ECE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D4A17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PeriodicalReportConfigInterRAT ::=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44679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2F46FF9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51C9429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310C6DCD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44DD2E3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44388B0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DFC06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            MeasReportQuantityUTRA-FDD-r16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E5CC1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D2AA66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DFFF9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5C48D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SetupRelease {BT-NameList-r16}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46296C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SetupRelease {WLAN-NameList-r16}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53E2442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SetupRelease {Sensor-NameList-r16}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C01D00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C9613B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7EA999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reportQuantityRelay-r17             SL-MeasReportQuantity-r16      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3D17E4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4CA605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DED3A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69A22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7E83C5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MeasTriggerQuantityUTRA-FDD-r16 ::=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0491C8A1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utra-FDD-RSCP-r16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(-5..91),</w:t>
      </w:r>
    </w:p>
    <w:p w14:paraId="67CA7478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utra-FDD-EcN0-r16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(0..49)</w:t>
      </w:r>
    </w:p>
    <w:p w14:paraId="5CE31155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1CDFBF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C04B2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MeasReportQuantityUTRA-FDD-r16 ::=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0FC373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cpich-RSCP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AA0F4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9FA07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 xml:space="preserve">    cpich-EcN0                                </w:t>
      </w:r>
      <w:r w:rsidRPr="00AA0F4C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7A89C3EB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2E055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905EFC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TAG-REPORTCONFIGINTERRAT-STOP</w:t>
      </w:r>
    </w:p>
    <w:p w14:paraId="5F98A4BD" w14:textId="77777777" w:rsidR="00AA0F4C" w:rsidRPr="00AA0F4C" w:rsidRDefault="00AA0F4C" w:rsidP="00AA0F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F4C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7DF4D387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AA0F4C" w:rsidRPr="00AA0F4C" w14:paraId="767B4199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DF53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ReportConfigInterRAT</w:t>
            </w:r>
            <w:proofErr w:type="spellEnd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AA0F4C" w:rsidRPr="00AA0F4C" w14:paraId="62CC4D8E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919A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522EA712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(NG)EN-DC, and NR-DC, network does not configure report of type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lang w:eastAsia="sv-SE"/>
              </w:rPr>
              <w:t>ReportCGI</w:t>
            </w:r>
            <w:proofErr w:type="spellEnd"/>
            <w:r w:rsidRPr="00AA0F4C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-EUTRA </w:t>
            </w:r>
            <w:r w:rsidRPr="00AA0F4C">
              <w:rPr>
                <w:rFonts w:ascii="Arial" w:eastAsia="Times New Roman" w:hAnsi="Arial"/>
                <w:sz w:val="18"/>
                <w:lang w:eastAsia="sv-SE"/>
              </w:rPr>
              <w:t>for SCG.</w:t>
            </w:r>
          </w:p>
        </w:tc>
      </w:tr>
    </w:tbl>
    <w:p w14:paraId="52C82FA1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AA0F4C" w:rsidRPr="00AA0F4C" w14:paraId="509DD483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14AB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</w:t>
            </w:r>
            <w:proofErr w:type="spellEnd"/>
            <w:r w:rsidRPr="00AA0F4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-EUTRA</w:t>
            </w:r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AA0F4C" w:rsidRPr="00AA0F4C" w14:paraId="20266E71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911C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useAutonomousGaps</w:t>
            </w:r>
            <w:proofErr w:type="spellEnd"/>
          </w:p>
          <w:p w14:paraId="4841D21D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E-UTRAN neighbour cell.</w:t>
            </w:r>
            <w:r w:rsidRPr="00AA0F4C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AA0F4C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T321.</w:t>
            </w:r>
          </w:p>
        </w:tc>
      </w:tr>
    </w:tbl>
    <w:p w14:paraId="7D679899" w14:textId="77777777" w:rsidR="00AA0F4C" w:rsidRPr="00AA0F4C" w:rsidRDefault="00AA0F4C" w:rsidP="00AA0F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AA0F4C" w:rsidRPr="00AA0F4C" w14:paraId="25C663D6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2497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AA0F4C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AA0F4C" w:rsidRPr="00AA0F4C" w14:paraId="48BBE118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DE4F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218D672D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AA0F4C" w:rsidRPr="00AA0F4C" w14:paraId="28443F48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34F3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11774950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AA0F4C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the same </w:t>
            </w: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eventB2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>, the network configures the same CHOICE name (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rsrq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sinr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for the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b2-Threshold1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MeasTriggerQuantityEUTRA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b2-Threshold2EUTRA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AA0F4C" w:rsidRPr="00AA0F4C" w14:paraId="2ED4D1A8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6FFE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72A13E02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AA0F4C" w:rsidRPr="00AA0F4C" w14:paraId="2BC4CA96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E87B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D929757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AA0F4C" w:rsidRPr="00AA0F4C" w14:paraId="3A552E91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9836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D88208B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AA0F4C" w:rsidRPr="00AA0F4C" w14:paraId="41881D62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41BF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92F2AC2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AA0F4C" w:rsidRPr="00AA0F4C" w14:paraId="11699D5C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0854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reportQuantityUTRA</w:t>
            </w:r>
            <w:proofErr w:type="spellEnd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-FDD</w:t>
            </w:r>
          </w:p>
          <w:p w14:paraId="1D383C2F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eventB1-UTRA-FDD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</w:t>
            </w:r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eventB2-UTRA-FDD</w:t>
            </w: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AA0F4C" w:rsidRPr="00AA0F4C" w14:paraId="2B84BB40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470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reportQuantityRelay</w:t>
            </w:r>
            <w:proofErr w:type="spellEnd"/>
          </w:p>
          <w:p w14:paraId="2C394124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The L2 U2N Relay UE measurement quantity to be included in </w:t>
            </w:r>
            <w:proofErr w:type="spellStart"/>
            <w:r w:rsidRPr="00AA0F4C">
              <w:rPr>
                <w:rFonts w:ascii="Arial" w:eastAsia="Times New Roman" w:hAnsi="Arial"/>
                <w:sz w:val="18"/>
                <w:szCs w:val="22"/>
                <w:lang w:eastAsia="zh-CN"/>
              </w:rPr>
              <w:t>measuremet</w:t>
            </w:r>
            <w:proofErr w:type="spellEnd"/>
            <w:r w:rsidRPr="00AA0F4C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report.</w:t>
            </w:r>
          </w:p>
        </w:tc>
      </w:tr>
      <w:tr w:rsidR="00AA0F4C" w:rsidRPr="00AA0F4C" w14:paraId="244D86C9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506E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72EA5F0E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AA0F4C" w:rsidRPr="00AA0F4C" w14:paraId="7491FF24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99AC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bN</w:t>
            </w:r>
            <w:proofErr w:type="spellEnd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ThresholdUTRA</w:t>
            </w:r>
            <w:proofErr w:type="spellEnd"/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-FDD</w:t>
            </w:r>
          </w:p>
          <w:p w14:paraId="0F6C2E5C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UTRA-FDD threshold value associated with the selected trigger quantity (RSCP, EcN0) to be used in inter RAT measurement report triggering condition for event number </w:t>
            </w:r>
            <w:proofErr w:type="spellStart"/>
            <w:r w:rsidRPr="00AA0F4C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</w:p>
          <w:p w14:paraId="443B2EDA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A0F4C">
              <w:rPr>
                <w:rFonts w:ascii="Arial" w:eastAsia="Times New Roman" w:hAnsi="Arial"/>
                <w:i/>
                <w:sz w:val="18"/>
                <w:lang w:eastAsia="en-GB"/>
              </w:rPr>
              <w:t>utra</w:t>
            </w:r>
            <w:proofErr w:type="spellEnd"/>
            <w:r w:rsidRPr="00AA0F4C">
              <w:rPr>
                <w:rFonts w:ascii="Arial" w:eastAsia="Times New Roman" w:hAnsi="Arial"/>
                <w:i/>
                <w:sz w:val="18"/>
                <w:lang w:eastAsia="en-GB"/>
              </w:rPr>
              <w:t>-FDD-RSCP</w:t>
            </w:r>
            <w:r w:rsidRPr="00AA0F4C">
              <w:rPr>
                <w:rFonts w:ascii="Arial" w:eastAsia="Times New Roman" w:hAnsi="Arial"/>
                <w:sz w:val="18"/>
                <w:lang w:eastAsia="en-GB"/>
              </w:rPr>
              <w:t xml:space="preserve"> corresponds to CPICH_RSCP in TS 25.133 [46] for FDD. </w:t>
            </w:r>
            <w:r w:rsidRPr="00AA0F4C">
              <w:rPr>
                <w:rFonts w:ascii="Arial" w:eastAsia="Times New Roman" w:hAnsi="Arial"/>
                <w:i/>
                <w:sz w:val="18"/>
                <w:lang w:eastAsia="en-GB"/>
              </w:rPr>
              <w:t>utra-FDD-EcN0</w:t>
            </w:r>
            <w:r w:rsidRPr="00AA0F4C">
              <w:rPr>
                <w:rFonts w:ascii="Arial" w:eastAsia="Times New Roman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AA0F4C">
              <w:rPr>
                <w:rFonts w:ascii="Arial" w:eastAsia="Times New Roman" w:hAnsi="Arial"/>
                <w:sz w:val="18"/>
                <w:lang w:eastAsia="en-GB"/>
              </w:rPr>
              <w:t>CPICH_Ec</w:t>
            </w:r>
            <w:proofErr w:type="spellEnd"/>
            <w:r w:rsidRPr="00AA0F4C">
              <w:rPr>
                <w:rFonts w:ascii="Arial" w:eastAsia="Times New Roman" w:hAnsi="Arial"/>
                <w:sz w:val="18"/>
                <w:lang w:eastAsia="en-GB"/>
              </w:rPr>
              <w:t>/No in TS 25.133 [46] for FDD.</w:t>
            </w:r>
          </w:p>
          <w:p w14:paraId="2D813A36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0F4C">
              <w:rPr>
                <w:rFonts w:ascii="Arial" w:eastAsia="Times New Roman" w:hAnsi="Arial"/>
                <w:sz w:val="18"/>
                <w:lang w:eastAsia="en-GB"/>
              </w:rPr>
              <w:t xml:space="preserve">For </w:t>
            </w:r>
            <w:proofErr w:type="spellStart"/>
            <w:r w:rsidRPr="00AA0F4C">
              <w:rPr>
                <w:rFonts w:ascii="Arial" w:eastAsia="Times New Roman" w:hAnsi="Arial"/>
                <w:i/>
                <w:sz w:val="18"/>
                <w:lang w:eastAsia="en-GB"/>
              </w:rPr>
              <w:t>utra</w:t>
            </w:r>
            <w:proofErr w:type="spellEnd"/>
            <w:r w:rsidRPr="00AA0F4C">
              <w:rPr>
                <w:rFonts w:ascii="Arial" w:eastAsia="Times New Roman" w:hAnsi="Arial"/>
                <w:i/>
                <w:sz w:val="18"/>
                <w:lang w:eastAsia="en-GB"/>
              </w:rPr>
              <w:t>-FDD-RSCP</w:t>
            </w:r>
            <w:r w:rsidRPr="00AA0F4C">
              <w:rPr>
                <w:rFonts w:ascii="Arial" w:eastAsia="Times New Roman" w:hAnsi="Arial"/>
                <w:sz w:val="18"/>
                <w:lang w:eastAsia="en-GB"/>
              </w:rPr>
              <w:t xml:space="preserve">: The actual value is field value – 115 </w:t>
            </w:r>
            <w:proofErr w:type="spellStart"/>
            <w:r w:rsidRPr="00AA0F4C">
              <w:rPr>
                <w:rFonts w:ascii="Arial" w:eastAsia="Times New Roman" w:hAnsi="Arial"/>
                <w:sz w:val="18"/>
                <w:lang w:eastAsia="en-GB"/>
              </w:rPr>
              <w:t>dBm</w:t>
            </w:r>
            <w:proofErr w:type="spellEnd"/>
            <w:r w:rsidRPr="00AA0F4C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51A2FB5D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  <w:r w:rsidRPr="00AA0F4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</w:t>
            </w:r>
            <w:r w:rsidRPr="00AA0F4C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AA0F4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AA0F4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  <w:tr w:rsidR="00AA0F4C" w:rsidRPr="00AA0F4C" w14:paraId="3216383D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F88C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y1-Threshold1</w:t>
            </w:r>
          </w:p>
          <w:p w14:paraId="3A4CDF10" w14:textId="77777777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NR threshold to be used in measurement report triggering condition for event Y1.</w:t>
            </w:r>
          </w:p>
        </w:tc>
      </w:tr>
      <w:tr w:rsidR="00AA0F4C" w:rsidRPr="00AA0F4C" w14:paraId="2DE474AE" w14:textId="77777777" w:rsidTr="00AB72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4452" w14:textId="019CEC1D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y</w:t>
            </w:r>
            <w:ins w:id="19" w:author="China Telecom" w:date="2023-09-22T17:00:00Z">
              <w:r w:rsidR="009B3C15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1</w:t>
              </w:r>
            </w:ins>
            <w:del w:id="20" w:author="China Telecom" w:date="2023-09-22T17:00:00Z">
              <w:r w:rsidRPr="00AA0F4C" w:rsidDel="009B3C15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delText>N</w:delText>
              </w:r>
            </w:del>
            <w:r w:rsidRPr="00AA0F4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-Threshold2-Relay</w:t>
            </w:r>
          </w:p>
          <w:p w14:paraId="35E1AE32" w14:textId="5E26B17E" w:rsidR="00AA0F4C" w:rsidRPr="00AA0F4C" w:rsidRDefault="00AA0F4C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AA0F4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L2 U2N Relay threshold value associated with the selected trigger quantity (i.e. RSRP) to be used in measurement report triggering condition for event </w:t>
            </w:r>
            <w:del w:id="21" w:author="China Telecom" w:date="2023-09-22T17:00:00Z">
              <w:r w:rsidRPr="00AA0F4C" w:rsidDel="009B3C15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delText xml:space="preserve">number </w:delText>
              </w:r>
            </w:del>
            <w:r w:rsidRPr="00AA0F4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Y</w:t>
            </w:r>
            <w:ins w:id="22" w:author="China Telecom" w:date="2023-09-22T17:00:00Z">
              <w:r w:rsidR="009B3C15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>1</w:t>
              </w:r>
            </w:ins>
            <w:del w:id="23" w:author="China Telecom" w:date="2023-09-22T17:00:00Z">
              <w:r w:rsidRPr="00AA0F4C" w:rsidDel="009B3C15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delText>N</w:delText>
              </w:r>
            </w:del>
            <w:r w:rsidRPr="00AA0F4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9B3C15" w:rsidRPr="00AA0F4C" w14:paraId="4B2C67F5" w14:textId="77777777" w:rsidTr="00AB72BC">
        <w:trPr>
          <w:ins w:id="24" w:author="China Telecom" w:date="2023-09-22T16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C5A" w14:textId="77777777" w:rsidR="009B3C15" w:rsidRDefault="009B3C15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China Telecom" w:date="2023-09-22T17:00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26" w:author="China Telecom" w:date="2023-09-22T17:00:00Z">
              <w:r w:rsidRPr="009B3C15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y2-Threshold-Relay</w:t>
              </w:r>
            </w:ins>
          </w:p>
          <w:p w14:paraId="0EB4DA6E" w14:textId="1BBB4996" w:rsidR="009B3C15" w:rsidRPr="00AA0F4C" w:rsidRDefault="009B3C15" w:rsidP="00AA0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China Telecom" w:date="2023-09-22T16:59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28" w:author="China Telecom" w:date="2023-09-22T17:01:00Z">
              <w:r w:rsidRPr="00AA0F4C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>L2 U2N Relay threshold value associated with the selected trigger quantity (i.e. RSRP) to be used in measurement report triggering condition for event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 Y2.</w:t>
              </w:r>
            </w:ins>
          </w:p>
        </w:tc>
      </w:tr>
    </w:tbl>
    <w:p w14:paraId="50FFDCE5" w14:textId="0F4451E3" w:rsidR="00850C7D" w:rsidRPr="003A66F9" w:rsidRDefault="00850C7D" w:rsidP="00AA0F4C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147" w:tblpY="70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454"/>
      </w:tblGrid>
      <w:tr w:rsidR="00E95FD7" w14:paraId="5D8ED8FA" w14:textId="77777777" w:rsidTr="007767A8">
        <w:trPr>
          <w:trHeight w:val="129"/>
        </w:trPr>
        <w:tc>
          <w:tcPr>
            <w:tcW w:w="1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2443416" w14:textId="77777777" w:rsidR="00E95FD7" w:rsidRDefault="00E95FD7" w:rsidP="00776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68ACF07" w14:textId="03CD7D44" w:rsidR="00E95FD7" w:rsidRPr="007227D4" w:rsidRDefault="00E95FD7" w:rsidP="007227D4"/>
    <w:sectPr w:rsidR="00E95FD7" w:rsidRPr="007227D4" w:rsidSect="00E95FD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07137" w16cex:dateUtc="2023-08-23T09:51:00Z"/>
  <w16cex:commentExtensible w16cex:durableId="2891EA66" w16cex:dateUtc="2023-08-24T12:40:00Z"/>
  <w16cex:commentExtensible w16cex:durableId="2891F4FD" w16cex:dateUtc="2023-08-24T13:25:00Z"/>
  <w16cex:commentExtensible w16cex:durableId="289071F4" w16cex:dateUtc="2023-08-23T09:54:00Z"/>
  <w16cex:commentExtensible w16cex:durableId="28907206" w16cex:dateUtc="2023-08-23T09:54:00Z"/>
  <w16cex:commentExtensible w16cex:durableId="2891EB52" w16cex:dateUtc="2023-08-24T12:44:00Z"/>
  <w16cex:commentExtensible w16cex:durableId="2891ECB5" w16cex:dateUtc="2023-08-24T12:50:00Z"/>
  <w16cex:commentExtensible w16cex:durableId="2891F2AE" w16cex:dateUtc="2023-08-24T13:15:00Z"/>
  <w16cex:commentExtensible w16cex:durableId="289070D5" w16cex:dateUtc="2023-08-23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A05B97" w16cid:durableId="28907137"/>
  <w16cid:commentId w16cid:paraId="36C2A09C" w16cid:durableId="2891E6EC"/>
  <w16cid:commentId w16cid:paraId="2E02B97A" w16cid:durableId="28906FC8"/>
  <w16cid:commentId w16cid:paraId="2C6A7C37" w16cid:durableId="2891EA66"/>
  <w16cid:commentId w16cid:paraId="7E0EDB9C" w16cid:durableId="2891F4FD"/>
  <w16cid:commentId w16cid:paraId="5FA92677" w16cid:durableId="289071F4"/>
  <w16cid:commentId w16cid:paraId="28865B4B" w16cid:durableId="2891E6EF"/>
  <w16cid:commentId w16cid:paraId="39DC3494" w16cid:durableId="28907206"/>
  <w16cid:commentId w16cid:paraId="0B8A5026" w16cid:durableId="2891E6F1"/>
  <w16cid:commentId w16cid:paraId="64A19D32" w16cid:durableId="28906FC9"/>
  <w16cid:commentId w16cid:paraId="583579DD" w16cid:durableId="2891EB52"/>
  <w16cid:commentId w16cid:paraId="5CFDF74C" w16cid:durableId="2891ECB5"/>
  <w16cid:commentId w16cid:paraId="14E9CE02" w16cid:durableId="28906FCA"/>
  <w16cid:commentId w16cid:paraId="74D98E32" w16cid:durableId="2891F2AE"/>
  <w16cid:commentId w16cid:paraId="75215E27" w16cid:durableId="28906FCB"/>
  <w16cid:commentId w16cid:paraId="68068153" w16cid:durableId="289070D5"/>
  <w16cid:commentId w16cid:paraId="3D1EC590" w16cid:durableId="2891E6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EFB93" w14:textId="77777777" w:rsidR="003E4F91" w:rsidRDefault="003E4F91">
      <w:r>
        <w:separator/>
      </w:r>
    </w:p>
  </w:endnote>
  <w:endnote w:type="continuationSeparator" w:id="0">
    <w:p w14:paraId="3C40B980" w14:textId="77777777" w:rsidR="003E4F91" w:rsidRDefault="003E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DA318" w14:textId="77777777" w:rsidR="003E4F91" w:rsidRDefault="003E4F91">
      <w:r>
        <w:separator/>
      </w:r>
    </w:p>
  </w:footnote>
  <w:footnote w:type="continuationSeparator" w:id="0">
    <w:p w14:paraId="24697F52" w14:textId="77777777" w:rsidR="003E4F91" w:rsidRDefault="003E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E1908" w:rsidRDefault="008E19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C5073F"/>
    <w:multiLevelType w:val="hybridMultilevel"/>
    <w:tmpl w:val="B38EFC6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768D1"/>
    <w:multiLevelType w:val="hybridMultilevel"/>
    <w:tmpl w:val="EC46FA1C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3" w15:restartNumberingAfterBreak="0">
    <w:nsid w:val="25DF1F2D"/>
    <w:multiLevelType w:val="hybridMultilevel"/>
    <w:tmpl w:val="B9708AD8"/>
    <w:lvl w:ilvl="0" w:tplc="F3D601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574A66"/>
    <w:multiLevelType w:val="hybridMultilevel"/>
    <w:tmpl w:val="8AA67844"/>
    <w:lvl w:ilvl="0" w:tplc="C37871D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8C28AF"/>
    <w:multiLevelType w:val="hybridMultilevel"/>
    <w:tmpl w:val="88B871F2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23" w15:restartNumberingAfterBreak="0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D7B303E"/>
    <w:multiLevelType w:val="hybridMultilevel"/>
    <w:tmpl w:val="0B181CD6"/>
    <w:lvl w:ilvl="0" w:tplc="A87AC2A6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8E51AEB"/>
    <w:multiLevelType w:val="hybridMultilevel"/>
    <w:tmpl w:val="A5E247D8"/>
    <w:lvl w:ilvl="0" w:tplc="52C49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44028E"/>
    <w:multiLevelType w:val="hybridMultilevel"/>
    <w:tmpl w:val="45ECE1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69F01E4"/>
    <w:multiLevelType w:val="hybridMultilevel"/>
    <w:tmpl w:val="0394A0F8"/>
    <w:lvl w:ilvl="0" w:tplc="8AD8E7FA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96F71F0"/>
    <w:multiLevelType w:val="hybridMultilevel"/>
    <w:tmpl w:val="8374757C"/>
    <w:lvl w:ilvl="0" w:tplc="3C84F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CF05CE8"/>
    <w:multiLevelType w:val="multilevel"/>
    <w:tmpl w:val="7CF05CE8"/>
    <w:lvl w:ilvl="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0"/>
  </w:num>
  <w:num w:numId="5">
    <w:abstractNumId w:val="21"/>
  </w:num>
  <w:num w:numId="6">
    <w:abstractNumId w:val="34"/>
  </w:num>
  <w:num w:numId="7">
    <w:abstractNumId w:val="38"/>
  </w:num>
  <w:num w:numId="8">
    <w:abstractNumId w:val="1"/>
  </w:num>
  <w:num w:numId="9">
    <w:abstractNumId w:val="0"/>
  </w:num>
  <w:num w:numId="10">
    <w:abstractNumId w:val="37"/>
  </w:num>
  <w:num w:numId="11">
    <w:abstractNumId w:val="15"/>
  </w:num>
  <w:num w:numId="12">
    <w:abstractNumId w:val="17"/>
  </w:num>
  <w:num w:numId="13">
    <w:abstractNumId w:val="6"/>
  </w:num>
  <w:num w:numId="14">
    <w:abstractNumId w:val="9"/>
  </w:num>
  <w:num w:numId="15">
    <w:abstractNumId w:val="16"/>
  </w:num>
  <w:num w:numId="16">
    <w:abstractNumId w:val="12"/>
  </w:num>
  <w:num w:numId="17">
    <w:abstractNumId w:val="3"/>
  </w:num>
  <w:num w:numId="18">
    <w:abstractNumId w:val="22"/>
  </w:num>
  <w:num w:numId="19">
    <w:abstractNumId w:val="24"/>
  </w:num>
  <w:num w:numId="20">
    <w:abstractNumId w:val="27"/>
  </w:num>
  <w:num w:numId="21">
    <w:abstractNumId w:val="23"/>
  </w:num>
  <w:num w:numId="22">
    <w:abstractNumId w:val="14"/>
  </w:num>
  <w:num w:numId="23">
    <w:abstractNumId w:val="32"/>
  </w:num>
  <w:num w:numId="24">
    <w:abstractNumId w:val="7"/>
  </w:num>
  <w:num w:numId="25">
    <w:abstractNumId w:val="25"/>
  </w:num>
  <w:num w:numId="26">
    <w:abstractNumId w:val="5"/>
  </w:num>
  <w:num w:numId="27">
    <w:abstractNumId w:val="19"/>
  </w:num>
  <w:num w:numId="28">
    <w:abstractNumId w:val="29"/>
  </w:num>
  <w:num w:numId="29">
    <w:abstractNumId w:val="28"/>
  </w:num>
  <w:num w:numId="30">
    <w:abstractNumId w:val="35"/>
  </w:num>
  <w:num w:numId="31">
    <w:abstractNumId w:val="20"/>
  </w:num>
  <w:num w:numId="32">
    <w:abstractNumId w:val="31"/>
  </w:num>
  <w:num w:numId="33">
    <w:abstractNumId w:val="10"/>
  </w:num>
  <w:num w:numId="34">
    <w:abstractNumId w:val="36"/>
  </w:num>
  <w:num w:numId="35">
    <w:abstractNumId w:val="8"/>
  </w:num>
  <w:num w:numId="36">
    <w:abstractNumId w:val="11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18"/>
  </w:num>
  <w:num w:numId="4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rQUABOJoISwAAAA="/>
  </w:docVars>
  <w:rsids>
    <w:rsidRoot w:val="00022E4A"/>
    <w:rsid w:val="0000568E"/>
    <w:rsid w:val="00006CC6"/>
    <w:rsid w:val="00013717"/>
    <w:rsid w:val="00015072"/>
    <w:rsid w:val="00020631"/>
    <w:rsid w:val="00022BE2"/>
    <w:rsid w:val="00022E4A"/>
    <w:rsid w:val="00031C67"/>
    <w:rsid w:val="0004613D"/>
    <w:rsid w:val="00052127"/>
    <w:rsid w:val="000554D0"/>
    <w:rsid w:val="0006135E"/>
    <w:rsid w:val="00062352"/>
    <w:rsid w:val="00062E91"/>
    <w:rsid w:val="00070D17"/>
    <w:rsid w:val="00074042"/>
    <w:rsid w:val="000744B3"/>
    <w:rsid w:val="00081167"/>
    <w:rsid w:val="000A6394"/>
    <w:rsid w:val="000A6B21"/>
    <w:rsid w:val="000B1842"/>
    <w:rsid w:val="000B3D62"/>
    <w:rsid w:val="000B4F3F"/>
    <w:rsid w:val="000B5748"/>
    <w:rsid w:val="000B7FED"/>
    <w:rsid w:val="000C038A"/>
    <w:rsid w:val="000C23F3"/>
    <w:rsid w:val="000C2C81"/>
    <w:rsid w:val="000C6598"/>
    <w:rsid w:val="000C70A1"/>
    <w:rsid w:val="000D1E6C"/>
    <w:rsid w:val="000D36EF"/>
    <w:rsid w:val="000D44B3"/>
    <w:rsid w:val="000D4AEE"/>
    <w:rsid w:val="000D78A8"/>
    <w:rsid w:val="000E1F27"/>
    <w:rsid w:val="000E4807"/>
    <w:rsid w:val="000F4F2B"/>
    <w:rsid w:val="00111321"/>
    <w:rsid w:val="00114022"/>
    <w:rsid w:val="0012304D"/>
    <w:rsid w:val="00124F85"/>
    <w:rsid w:val="0013023C"/>
    <w:rsid w:val="00145D43"/>
    <w:rsid w:val="00152815"/>
    <w:rsid w:val="001636E1"/>
    <w:rsid w:val="001775BD"/>
    <w:rsid w:val="00192C46"/>
    <w:rsid w:val="001A08B3"/>
    <w:rsid w:val="001A6B88"/>
    <w:rsid w:val="001A6BC7"/>
    <w:rsid w:val="001A7B60"/>
    <w:rsid w:val="001B52F0"/>
    <w:rsid w:val="001B614B"/>
    <w:rsid w:val="001B7A65"/>
    <w:rsid w:val="001C245E"/>
    <w:rsid w:val="001D1F56"/>
    <w:rsid w:val="001D4ED6"/>
    <w:rsid w:val="001D799A"/>
    <w:rsid w:val="001E3E74"/>
    <w:rsid w:val="001E41F3"/>
    <w:rsid w:val="001E5905"/>
    <w:rsid w:val="001F1839"/>
    <w:rsid w:val="001F3EF8"/>
    <w:rsid w:val="001F7793"/>
    <w:rsid w:val="002003DA"/>
    <w:rsid w:val="00205669"/>
    <w:rsid w:val="00205A43"/>
    <w:rsid w:val="0020726D"/>
    <w:rsid w:val="00213882"/>
    <w:rsid w:val="00215CD5"/>
    <w:rsid w:val="00241B39"/>
    <w:rsid w:val="00241D14"/>
    <w:rsid w:val="00247301"/>
    <w:rsid w:val="0026004D"/>
    <w:rsid w:val="002640DD"/>
    <w:rsid w:val="002732DD"/>
    <w:rsid w:val="00275D12"/>
    <w:rsid w:val="00284FEB"/>
    <w:rsid w:val="002860C4"/>
    <w:rsid w:val="0029559E"/>
    <w:rsid w:val="002A495A"/>
    <w:rsid w:val="002B5741"/>
    <w:rsid w:val="002C0A12"/>
    <w:rsid w:val="002C3EB4"/>
    <w:rsid w:val="002C4B7F"/>
    <w:rsid w:val="002C73F2"/>
    <w:rsid w:val="002D1F18"/>
    <w:rsid w:val="002E12CE"/>
    <w:rsid w:val="002E472E"/>
    <w:rsid w:val="002E65B7"/>
    <w:rsid w:val="002E6981"/>
    <w:rsid w:val="002F5ED9"/>
    <w:rsid w:val="00305409"/>
    <w:rsid w:val="003104FD"/>
    <w:rsid w:val="00316111"/>
    <w:rsid w:val="003223FD"/>
    <w:rsid w:val="00322A3A"/>
    <w:rsid w:val="0032661C"/>
    <w:rsid w:val="00330C41"/>
    <w:rsid w:val="00331FBF"/>
    <w:rsid w:val="003401FF"/>
    <w:rsid w:val="00340378"/>
    <w:rsid w:val="00346932"/>
    <w:rsid w:val="00347F8F"/>
    <w:rsid w:val="00350CE0"/>
    <w:rsid w:val="00350E1B"/>
    <w:rsid w:val="00355654"/>
    <w:rsid w:val="00355F31"/>
    <w:rsid w:val="003609EF"/>
    <w:rsid w:val="0036231A"/>
    <w:rsid w:val="00364BCC"/>
    <w:rsid w:val="00374DD4"/>
    <w:rsid w:val="00377D37"/>
    <w:rsid w:val="00387E42"/>
    <w:rsid w:val="00395210"/>
    <w:rsid w:val="003A5CA5"/>
    <w:rsid w:val="003A66F9"/>
    <w:rsid w:val="003B6B1B"/>
    <w:rsid w:val="003C5DED"/>
    <w:rsid w:val="003D2F0B"/>
    <w:rsid w:val="003D426C"/>
    <w:rsid w:val="003D619E"/>
    <w:rsid w:val="003D7A65"/>
    <w:rsid w:val="003D7F94"/>
    <w:rsid w:val="003E1A36"/>
    <w:rsid w:val="003E47B7"/>
    <w:rsid w:val="003E4F91"/>
    <w:rsid w:val="003F15E6"/>
    <w:rsid w:val="003F2050"/>
    <w:rsid w:val="004006DB"/>
    <w:rsid w:val="00404ADD"/>
    <w:rsid w:val="00410371"/>
    <w:rsid w:val="004242F1"/>
    <w:rsid w:val="00430CF2"/>
    <w:rsid w:val="004315D4"/>
    <w:rsid w:val="0043333F"/>
    <w:rsid w:val="00437E54"/>
    <w:rsid w:val="004401ED"/>
    <w:rsid w:val="00443794"/>
    <w:rsid w:val="00444B29"/>
    <w:rsid w:val="004465A8"/>
    <w:rsid w:val="00446785"/>
    <w:rsid w:val="00460AE8"/>
    <w:rsid w:val="00472B23"/>
    <w:rsid w:val="0047694E"/>
    <w:rsid w:val="00486614"/>
    <w:rsid w:val="00491C56"/>
    <w:rsid w:val="00492333"/>
    <w:rsid w:val="00495706"/>
    <w:rsid w:val="004A65B6"/>
    <w:rsid w:val="004A7DC8"/>
    <w:rsid w:val="004B43F5"/>
    <w:rsid w:val="004B6105"/>
    <w:rsid w:val="004B75B7"/>
    <w:rsid w:val="004C13D2"/>
    <w:rsid w:val="004C78B7"/>
    <w:rsid w:val="004E07DF"/>
    <w:rsid w:val="004E4D40"/>
    <w:rsid w:val="004E7A42"/>
    <w:rsid w:val="005006CB"/>
    <w:rsid w:val="0050364C"/>
    <w:rsid w:val="00505344"/>
    <w:rsid w:val="00506012"/>
    <w:rsid w:val="00507686"/>
    <w:rsid w:val="005133C1"/>
    <w:rsid w:val="005141D9"/>
    <w:rsid w:val="0051580D"/>
    <w:rsid w:val="00523D31"/>
    <w:rsid w:val="005345C5"/>
    <w:rsid w:val="00547111"/>
    <w:rsid w:val="005626C1"/>
    <w:rsid w:val="005630E0"/>
    <w:rsid w:val="005800BB"/>
    <w:rsid w:val="0058258B"/>
    <w:rsid w:val="00585051"/>
    <w:rsid w:val="00591402"/>
    <w:rsid w:val="00592D74"/>
    <w:rsid w:val="005A4010"/>
    <w:rsid w:val="005A5AA5"/>
    <w:rsid w:val="005B0417"/>
    <w:rsid w:val="005C6429"/>
    <w:rsid w:val="005C742F"/>
    <w:rsid w:val="005E0461"/>
    <w:rsid w:val="005E076F"/>
    <w:rsid w:val="005E18C8"/>
    <w:rsid w:val="005E2C44"/>
    <w:rsid w:val="005F308D"/>
    <w:rsid w:val="005F4AB7"/>
    <w:rsid w:val="005F780E"/>
    <w:rsid w:val="00606851"/>
    <w:rsid w:val="006106CA"/>
    <w:rsid w:val="006108FB"/>
    <w:rsid w:val="00612EA6"/>
    <w:rsid w:val="00621188"/>
    <w:rsid w:val="006257ED"/>
    <w:rsid w:val="00625AC8"/>
    <w:rsid w:val="00632B79"/>
    <w:rsid w:val="00646CF6"/>
    <w:rsid w:val="006475CA"/>
    <w:rsid w:val="00650648"/>
    <w:rsid w:val="00653202"/>
    <w:rsid w:val="00653DE4"/>
    <w:rsid w:val="00663DF3"/>
    <w:rsid w:val="00664F5D"/>
    <w:rsid w:val="00665C47"/>
    <w:rsid w:val="0066698E"/>
    <w:rsid w:val="00674659"/>
    <w:rsid w:val="0067665D"/>
    <w:rsid w:val="00676E5B"/>
    <w:rsid w:val="00680E0D"/>
    <w:rsid w:val="00682762"/>
    <w:rsid w:val="00695808"/>
    <w:rsid w:val="0069758E"/>
    <w:rsid w:val="00697D2F"/>
    <w:rsid w:val="006A059C"/>
    <w:rsid w:val="006A51E9"/>
    <w:rsid w:val="006B46FB"/>
    <w:rsid w:val="006B617D"/>
    <w:rsid w:val="006E21FB"/>
    <w:rsid w:val="006F1AB7"/>
    <w:rsid w:val="006F4C12"/>
    <w:rsid w:val="006F4E94"/>
    <w:rsid w:val="007022E8"/>
    <w:rsid w:val="00720FC1"/>
    <w:rsid w:val="00722115"/>
    <w:rsid w:val="007227D4"/>
    <w:rsid w:val="00723710"/>
    <w:rsid w:val="0072688A"/>
    <w:rsid w:val="00732F20"/>
    <w:rsid w:val="00733F40"/>
    <w:rsid w:val="007347B0"/>
    <w:rsid w:val="00734972"/>
    <w:rsid w:val="00735C4E"/>
    <w:rsid w:val="00740D06"/>
    <w:rsid w:val="00744DCD"/>
    <w:rsid w:val="007472EA"/>
    <w:rsid w:val="00754A99"/>
    <w:rsid w:val="00765584"/>
    <w:rsid w:val="007675E3"/>
    <w:rsid w:val="0077357E"/>
    <w:rsid w:val="00775E03"/>
    <w:rsid w:val="007767A8"/>
    <w:rsid w:val="00782CE6"/>
    <w:rsid w:val="00784924"/>
    <w:rsid w:val="007874F5"/>
    <w:rsid w:val="00792342"/>
    <w:rsid w:val="007977A8"/>
    <w:rsid w:val="007A6162"/>
    <w:rsid w:val="007B512A"/>
    <w:rsid w:val="007C0DF0"/>
    <w:rsid w:val="007C2097"/>
    <w:rsid w:val="007D6A07"/>
    <w:rsid w:val="007D7ED3"/>
    <w:rsid w:val="007F7259"/>
    <w:rsid w:val="008040A8"/>
    <w:rsid w:val="00827133"/>
    <w:rsid w:val="008279FA"/>
    <w:rsid w:val="00830FFD"/>
    <w:rsid w:val="00835687"/>
    <w:rsid w:val="00843F8E"/>
    <w:rsid w:val="00850C7D"/>
    <w:rsid w:val="008626E7"/>
    <w:rsid w:val="00866D4F"/>
    <w:rsid w:val="00870EE7"/>
    <w:rsid w:val="00874C7A"/>
    <w:rsid w:val="00877B40"/>
    <w:rsid w:val="008829A3"/>
    <w:rsid w:val="00884316"/>
    <w:rsid w:val="008863B9"/>
    <w:rsid w:val="00895D1B"/>
    <w:rsid w:val="008A1A4E"/>
    <w:rsid w:val="008A45A6"/>
    <w:rsid w:val="008B3A88"/>
    <w:rsid w:val="008B563B"/>
    <w:rsid w:val="008C20DF"/>
    <w:rsid w:val="008C531F"/>
    <w:rsid w:val="008D3CCC"/>
    <w:rsid w:val="008D7735"/>
    <w:rsid w:val="008E1908"/>
    <w:rsid w:val="008F0C84"/>
    <w:rsid w:val="008F3549"/>
    <w:rsid w:val="008F3789"/>
    <w:rsid w:val="008F686C"/>
    <w:rsid w:val="008F7769"/>
    <w:rsid w:val="00902896"/>
    <w:rsid w:val="009148DE"/>
    <w:rsid w:val="00924BD4"/>
    <w:rsid w:val="00931E21"/>
    <w:rsid w:val="00935C7A"/>
    <w:rsid w:val="00941E30"/>
    <w:rsid w:val="00942CBF"/>
    <w:rsid w:val="009616B1"/>
    <w:rsid w:val="00963EE2"/>
    <w:rsid w:val="00970449"/>
    <w:rsid w:val="0097694B"/>
    <w:rsid w:val="009777D9"/>
    <w:rsid w:val="009900F4"/>
    <w:rsid w:val="00991147"/>
    <w:rsid w:val="00991B88"/>
    <w:rsid w:val="00997D03"/>
    <w:rsid w:val="00997F17"/>
    <w:rsid w:val="009A0D0A"/>
    <w:rsid w:val="009A5753"/>
    <w:rsid w:val="009A579D"/>
    <w:rsid w:val="009B3C15"/>
    <w:rsid w:val="009B3C2F"/>
    <w:rsid w:val="009D5684"/>
    <w:rsid w:val="009E2E95"/>
    <w:rsid w:val="009E3297"/>
    <w:rsid w:val="009F5D47"/>
    <w:rsid w:val="009F6181"/>
    <w:rsid w:val="009F734F"/>
    <w:rsid w:val="00A15AC9"/>
    <w:rsid w:val="00A244B3"/>
    <w:rsid w:val="00A246B6"/>
    <w:rsid w:val="00A27750"/>
    <w:rsid w:val="00A41B5F"/>
    <w:rsid w:val="00A4515F"/>
    <w:rsid w:val="00A47E70"/>
    <w:rsid w:val="00A50CF0"/>
    <w:rsid w:val="00A62280"/>
    <w:rsid w:val="00A65818"/>
    <w:rsid w:val="00A65F0D"/>
    <w:rsid w:val="00A66C2C"/>
    <w:rsid w:val="00A70FEC"/>
    <w:rsid w:val="00A726C7"/>
    <w:rsid w:val="00A736CD"/>
    <w:rsid w:val="00A752CB"/>
    <w:rsid w:val="00A7671C"/>
    <w:rsid w:val="00A76ED5"/>
    <w:rsid w:val="00AA0F4C"/>
    <w:rsid w:val="00AA2258"/>
    <w:rsid w:val="00AA2CBC"/>
    <w:rsid w:val="00AA4ADF"/>
    <w:rsid w:val="00AC271E"/>
    <w:rsid w:val="00AC45E7"/>
    <w:rsid w:val="00AC4D58"/>
    <w:rsid w:val="00AC571A"/>
    <w:rsid w:val="00AC5820"/>
    <w:rsid w:val="00AD00A1"/>
    <w:rsid w:val="00AD11B0"/>
    <w:rsid w:val="00AD1CD8"/>
    <w:rsid w:val="00AD34FA"/>
    <w:rsid w:val="00AD5180"/>
    <w:rsid w:val="00AE4EAD"/>
    <w:rsid w:val="00AE6FEA"/>
    <w:rsid w:val="00AF09CE"/>
    <w:rsid w:val="00AF26F9"/>
    <w:rsid w:val="00AF368D"/>
    <w:rsid w:val="00B23850"/>
    <w:rsid w:val="00B258BB"/>
    <w:rsid w:val="00B4482F"/>
    <w:rsid w:val="00B46711"/>
    <w:rsid w:val="00B54DB3"/>
    <w:rsid w:val="00B67B97"/>
    <w:rsid w:val="00B703F5"/>
    <w:rsid w:val="00B73900"/>
    <w:rsid w:val="00B74FE6"/>
    <w:rsid w:val="00B904F4"/>
    <w:rsid w:val="00B916F0"/>
    <w:rsid w:val="00B964C1"/>
    <w:rsid w:val="00B968C8"/>
    <w:rsid w:val="00B97CC8"/>
    <w:rsid w:val="00BA0EAF"/>
    <w:rsid w:val="00BA3EC5"/>
    <w:rsid w:val="00BA51D9"/>
    <w:rsid w:val="00BB5DFC"/>
    <w:rsid w:val="00BC266D"/>
    <w:rsid w:val="00BD279D"/>
    <w:rsid w:val="00BD6BB8"/>
    <w:rsid w:val="00BD778F"/>
    <w:rsid w:val="00BF63B2"/>
    <w:rsid w:val="00C00C90"/>
    <w:rsid w:val="00C0205E"/>
    <w:rsid w:val="00C04FDD"/>
    <w:rsid w:val="00C0681D"/>
    <w:rsid w:val="00C173FD"/>
    <w:rsid w:val="00C328F3"/>
    <w:rsid w:val="00C35E13"/>
    <w:rsid w:val="00C36560"/>
    <w:rsid w:val="00C4609F"/>
    <w:rsid w:val="00C471A4"/>
    <w:rsid w:val="00C47D33"/>
    <w:rsid w:val="00C506EE"/>
    <w:rsid w:val="00C52BB8"/>
    <w:rsid w:val="00C559BB"/>
    <w:rsid w:val="00C614CE"/>
    <w:rsid w:val="00C6241A"/>
    <w:rsid w:val="00C638C4"/>
    <w:rsid w:val="00C66BA2"/>
    <w:rsid w:val="00C74108"/>
    <w:rsid w:val="00C76636"/>
    <w:rsid w:val="00C813A9"/>
    <w:rsid w:val="00C8652F"/>
    <w:rsid w:val="00C870F6"/>
    <w:rsid w:val="00C95985"/>
    <w:rsid w:val="00CA5904"/>
    <w:rsid w:val="00CB7782"/>
    <w:rsid w:val="00CC4DBC"/>
    <w:rsid w:val="00CC5026"/>
    <w:rsid w:val="00CC5D32"/>
    <w:rsid w:val="00CC68D0"/>
    <w:rsid w:val="00CD0E9A"/>
    <w:rsid w:val="00CD141A"/>
    <w:rsid w:val="00CD58FB"/>
    <w:rsid w:val="00CD76F1"/>
    <w:rsid w:val="00CE1DB4"/>
    <w:rsid w:val="00CE2FCB"/>
    <w:rsid w:val="00CE61DF"/>
    <w:rsid w:val="00CF2D28"/>
    <w:rsid w:val="00D03F9A"/>
    <w:rsid w:val="00D06D51"/>
    <w:rsid w:val="00D1197D"/>
    <w:rsid w:val="00D15E07"/>
    <w:rsid w:val="00D21B9D"/>
    <w:rsid w:val="00D236FD"/>
    <w:rsid w:val="00D24991"/>
    <w:rsid w:val="00D35425"/>
    <w:rsid w:val="00D46C31"/>
    <w:rsid w:val="00D4769C"/>
    <w:rsid w:val="00D50255"/>
    <w:rsid w:val="00D54DD2"/>
    <w:rsid w:val="00D5746C"/>
    <w:rsid w:val="00D57790"/>
    <w:rsid w:val="00D66520"/>
    <w:rsid w:val="00D71076"/>
    <w:rsid w:val="00D72517"/>
    <w:rsid w:val="00D73CC8"/>
    <w:rsid w:val="00D7448D"/>
    <w:rsid w:val="00D84AE9"/>
    <w:rsid w:val="00D90ABB"/>
    <w:rsid w:val="00D95764"/>
    <w:rsid w:val="00DA048D"/>
    <w:rsid w:val="00DA1E48"/>
    <w:rsid w:val="00DB0699"/>
    <w:rsid w:val="00DB1CC8"/>
    <w:rsid w:val="00DB3C61"/>
    <w:rsid w:val="00DC751F"/>
    <w:rsid w:val="00DD6E29"/>
    <w:rsid w:val="00DE34CF"/>
    <w:rsid w:val="00DE5E30"/>
    <w:rsid w:val="00DF725D"/>
    <w:rsid w:val="00E03669"/>
    <w:rsid w:val="00E11191"/>
    <w:rsid w:val="00E13F3D"/>
    <w:rsid w:val="00E20551"/>
    <w:rsid w:val="00E22FB9"/>
    <w:rsid w:val="00E260C1"/>
    <w:rsid w:val="00E34898"/>
    <w:rsid w:val="00E36249"/>
    <w:rsid w:val="00E42C25"/>
    <w:rsid w:val="00E464CD"/>
    <w:rsid w:val="00E53D56"/>
    <w:rsid w:val="00E6286D"/>
    <w:rsid w:val="00E66B08"/>
    <w:rsid w:val="00E73523"/>
    <w:rsid w:val="00E773CE"/>
    <w:rsid w:val="00E83395"/>
    <w:rsid w:val="00E951E3"/>
    <w:rsid w:val="00E95FD7"/>
    <w:rsid w:val="00EA0430"/>
    <w:rsid w:val="00EB05F9"/>
    <w:rsid w:val="00EB09B7"/>
    <w:rsid w:val="00EB3298"/>
    <w:rsid w:val="00EB3B4E"/>
    <w:rsid w:val="00EB5EEC"/>
    <w:rsid w:val="00ED0B09"/>
    <w:rsid w:val="00ED0DD4"/>
    <w:rsid w:val="00ED314A"/>
    <w:rsid w:val="00ED7ACE"/>
    <w:rsid w:val="00EE27FD"/>
    <w:rsid w:val="00EE7D7C"/>
    <w:rsid w:val="00EF1DE8"/>
    <w:rsid w:val="00EF2503"/>
    <w:rsid w:val="00EF4E28"/>
    <w:rsid w:val="00F03746"/>
    <w:rsid w:val="00F17069"/>
    <w:rsid w:val="00F25D98"/>
    <w:rsid w:val="00F271BF"/>
    <w:rsid w:val="00F300FB"/>
    <w:rsid w:val="00F56605"/>
    <w:rsid w:val="00F62645"/>
    <w:rsid w:val="00F6415E"/>
    <w:rsid w:val="00F710E5"/>
    <w:rsid w:val="00F75A8A"/>
    <w:rsid w:val="00F84628"/>
    <w:rsid w:val="00FA799B"/>
    <w:rsid w:val="00FB6386"/>
    <w:rsid w:val="00FB6A64"/>
    <w:rsid w:val="00FC0CDA"/>
    <w:rsid w:val="00FD12AD"/>
    <w:rsid w:val="00FE04A0"/>
    <w:rsid w:val="00FF07FC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7453826-514F-4D57-B949-4922BE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A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6698E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af0">
    <w:name w:val="批注文字 字符"/>
    <w:link w:val="af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a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a8">
    <w:name w:val="脚注文本 字符"/>
    <w:basedOn w:val="a0"/>
    <w:link w:val="a7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0">
    <w:name w:val="标题 1 字符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6">
    <w:name w:val="Body Text 2"/>
    <w:basedOn w:val="a"/>
    <w:link w:val="27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正文文本 2 字符"/>
    <w:basedOn w:val="a0"/>
    <w:link w:val="26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b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c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5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d">
    <w:name w:val="Strong"/>
    <w:uiPriority w:val="22"/>
    <w:qFormat/>
    <w:rsid w:val="00843F8E"/>
    <w:rPr>
      <w:b/>
      <w:bCs/>
    </w:rPr>
  </w:style>
  <w:style w:type="character" w:customStyle="1" w:styleId="af7">
    <w:name w:val="文档结构图 字符"/>
    <w:basedOn w:val="a0"/>
    <w:link w:val="af6"/>
    <w:rsid w:val="00843F8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locked/>
    <w:rsid w:val="005626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04451-1351-4794-9E30-55F87E82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2442</Words>
  <Characters>12797</Characters>
  <Application>Microsoft Office Word</Application>
  <DocSecurity>0</DocSecurity>
  <Lines>177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</cp:revision>
  <cp:lastPrinted>1900-12-31T15:59:00Z</cp:lastPrinted>
  <dcterms:created xsi:type="dcterms:W3CDTF">2023-09-28T15:24:00Z</dcterms:created>
  <dcterms:modified xsi:type="dcterms:W3CDTF">2023-09-28T15:31:00Z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(3)OQyHgkoWLJ1xv7fdipGozjCDJIaXaayzwyER4zIyMac5+XFvT9osMWgriHaI1kjPvu5LkOWz
WvbemsjvU6LCKYcT7ynxQzXWZkS2T45MSDimzaaWVQ/9vnIfbgFqxduUZ+DOO1QLv44Jg9Wh
DrrWnH3idUQ1uiRqFe3CZ4RU2uV+Xizgfjy15n2g+HHWkoBIt3i6g/ybS/6A7cFLKHddQNNS
eUMZfJszreVl7rB0VP</vt:lpwstr>
  </property>
  <property fmtid="{D5CDD505-2E9C-101B-9397-08002B2CF9AE}" pid="22" name="_2015_ms_pID_7253431">
    <vt:lpwstr>zRXuTUt8H+x/nDKZ7Iz/m9+Pvatc1ebdM0jmQZ4ggiJ60sVSrWizm+
48kBWkHDG/wRbxOrqE1An1g2GCZgekuxpT/oE2T327FS1JhVnSi6g9lMlYsX3+3Vbm98pS8X
gJCX9kumS1WObCFWNxShqmIwaejt783iYVjLLB5P3wpKOCyHo+GM+GDC0m5oN+2dcPh5zEy3
NfXEbF/f52X/PpwS9nQnHeajF1xq/RbPUeBc</vt:lpwstr>
  </property>
  <property fmtid="{D5CDD505-2E9C-101B-9397-08002B2CF9AE}" pid="23" name="_2015_ms_pID_7253432">
    <vt:lpwstr>fb4/694ZsIhWi4WpumyOIK8=</vt:lpwstr>
  </property>
</Properties>
</file>